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B08" w:rsidRPr="00F37DB2" w:rsidRDefault="00785B08" w:rsidP="00785B08">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-e                                R4-200</w:t>
      </w:r>
      <w:r w:rsidR="00F64312">
        <w:rPr>
          <w:rFonts w:eastAsia="宋体"/>
          <w:bCs w:val="0"/>
          <w:sz w:val="24"/>
          <w:lang w:eastAsia="zh-CN"/>
        </w:rPr>
        <w:t>5140</w:t>
      </w:r>
      <w:bookmarkStart w:id="3" w:name="_GoBack"/>
      <w:bookmarkEnd w:id="3"/>
    </w:p>
    <w:p w:rsidR="00785B08" w:rsidRPr="002B55F8" w:rsidRDefault="00785B08" w:rsidP="00785B08">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Pr>
          <w:rFonts w:cs="Arial"/>
          <w:sz w:val="24"/>
          <w:szCs w:val="24"/>
        </w:rPr>
        <w:t>April</w:t>
      </w:r>
      <w:r w:rsidRPr="00F37DB2">
        <w:rPr>
          <w:rFonts w:cs="Arial"/>
          <w:sz w:val="24"/>
          <w:szCs w:val="24"/>
        </w:rPr>
        <w:t>, 2020</w:t>
      </w:r>
    </w:p>
    <w:bookmarkEnd w:id="0"/>
    <w:p w:rsidR="00A138D3" w:rsidRPr="00F64312"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5B08">
        <w:rPr>
          <w:rFonts w:ascii="Arial" w:hAnsi="Arial" w:cs="Arial"/>
          <w:sz w:val="22"/>
        </w:rPr>
        <w:t xml:space="preserve">Updated </w:t>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A138D3">
        <w:rPr>
          <w:rFonts w:ascii="Arial" w:eastAsia="宋体" w:hAnsi="Arial" w:cs="Arial"/>
          <w:sz w:val="22"/>
          <w:lang w:eastAsia="zh-CN"/>
        </w:rPr>
        <w:t>DC_</w:t>
      </w:r>
      <w:r w:rsidR="00EE228D">
        <w:rPr>
          <w:rFonts w:ascii="Arial" w:eastAsia="宋体" w:hAnsi="Arial" w:cs="Arial"/>
          <w:sz w:val="22"/>
          <w:lang w:eastAsia="zh-CN"/>
        </w:rPr>
        <w:t>3A</w:t>
      </w:r>
      <w:r w:rsidR="00A138D3">
        <w:rPr>
          <w:rFonts w:ascii="Arial" w:eastAsia="宋体" w:hAnsi="Arial" w:cs="Arial"/>
          <w:sz w:val="22"/>
          <w:lang w:eastAsia="zh-CN"/>
        </w:rPr>
        <w:t>_n</w:t>
      </w:r>
      <w:r w:rsidR="007D2738">
        <w:rPr>
          <w:rFonts w:ascii="Arial" w:eastAsia="宋体" w:hAnsi="Arial" w:cs="Arial"/>
          <w:sz w:val="22"/>
          <w:lang w:eastAsia="zh-CN"/>
        </w:rPr>
        <w:t>8</w:t>
      </w:r>
      <w:r w:rsidR="00EE228D">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37A6">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This contribution provides a</w:t>
      </w:r>
      <w:r w:rsidR="00785B08">
        <w:rPr>
          <w:rFonts w:eastAsia="宋体"/>
          <w:lang w:eastAsia="zh-CN"/>
        </w:rPr>
        <w:t>n</w:t>
      </w:r>
      <w:r>
        <w:rPr>
          <w:rFonts w:eastAsia="宋体" w:hint="eastAsia"/>
          <w:lang w:eastAsia="zh-CN"/>
        </w:rPr>
        <w:t xml:space="preserve"> </w:t>
      </w:r>
      <w:r w:rsidR="00785B08">
        <w:rPr>
          <w:rFonts w:eastAsia="宋体"/>
          <w:lang w:eastAsia="zh-CN"/>
        </w:rPr>
        <w:t>update</w:t>
      </w:r>
      <w:r>
        <w:rPr>
          <w:rFonts w:eastAsia="宋体" w:hint="eastAsia"/>
          <w:lang w:eastAsia="zh-CN"/>
        </w:rPr>
        <w:t xml:space="preserve"> </w:t>
      </w:r>
      <w:r w:rsidR="00832FB8">
        <w:rPr>
          <w:rFonts w:eastAsia="宋体" w:hint="eastAsia"/>
          <w:lang w:eastAsia="zh-CN"/>
        </w:rPr>
        <w:t xml:space="preserve">for </w:t>
      </w:r>
      <w:r w:rsidR="00EE228D">
        <w:rPr>
          <w:rFonts w:eastAsia="宋体"/>
          <w:lang w:eastAsia="zh-CN"/>
        </w:rPr>
        <w:t>DC_3_n8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785B08" w:rsidRPr="00EE228D">
        <w:rPr>
          <w:rFonts w:eastAsia="宋体"/>
          <w:lang w:eastAsia="zh-CN"/>
        </w:rPr>
        <w:t>RP-</w:t>
      </w:r>
      <w:bookmarkEnd w:id="5"/>
      <w:r w:rsidR="00785B08" w:rsidRPr="00EE228D">
        <w:rPr>
          <w:rFonts w:eastAsia="宋体"/>
          <w:lang w:eastAsia="zh-CN"/>
        </w:rPr>
        <w:t>2</w:t>
      </w:r>
      <w:r w:rsidR="00785B08">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0C1CEB" w:rsidRPr="000D510A" w:rsidRDefault="000C1CEB" w:rsidP="000C1CEB">
      <w:pPr>
        <w:keepNext/>
        <w:keepLines/>
        <w:spacing w:before="180"/>
        <w:ind w:left="1134" w:hanging="1134"/>
        <w:outlineLvl w:val="2"/>
        <w:rPr>
          <w:rFonts w:ascii="Arial" w:hAnsi="Arial" w:cs="Arial"/>
          <w:sz w:val="32"/>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94295578"/>
      <w:bookmarkStart w:id="15" w:name="_Toc495923678"/>
      <w:bookmarkStart w:id="16" w:name="_Toc500344931"/>
      <w:bookmarkStart w:id="17" w:name="_Toc507677804"/>
      <w:bookmarkStart w:id="18" w:name="_Toc512349582"/>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8"/>
      <w:bookmarkEnd w:id="9"/>
      <w:bookmarkEnd w:id="10"/>
      <w:bookmarkEnd w:id="11"/>
      <w:bookmarkEnd w:id="12"/>
      <w:bookmarkEnd w:id="13"/>
      <w:r>
        <w:rPr>
          <w:rFonts w:ascii="Arial" w:eastAsia="MS Mincho" w:hAnsi="Arial" w:cs="Arial" w:hint="eastAsia"/>
          <w:sz w:val="32"/>
          <w:lang w:val="en-US" w:eastAsia="ja-JP"/>
        </w:rPr>
        <w:t>DC_3_n8</w:t>
      </w:r>
    </w:p>
    <w:p w:rsidR="000C1CEB" w:rsidRPr="00697599" w:rsidRDefault="000C1CEB" w:rsidP="000C1CEB">
      <w:pPr>
        <w:keepNext/>
        <w:keepLines/>
        <w:spacing w:before="120"/>
        <w:ind w:left="1134" w:hanging="1134"/>
        <w:outlineLvl w:val="3"/>
        <w:rPr>
          <w:rFonts w:ascii="Arial" w:eastAsia="MS Mincho" w:hAnsi="Arial" w:cs="Arial"/>
          <w:sz w:val="28"/>
          <w:szCs w:val="28"/>
          <w:lang w:val="en-US" w:eastAsia="ja-JP"/>
        </w:rPr>
      </w:pPr>
      <w:bookmarkStart w:id="19" w:name="_Toc494295562"/>
      <w:bookmarkStart w:id="20" w:name="_Toc495923662"/>
      <w:bookmarkStart w:id="21" w:name="_Toc500344915"/>
      <w:bookmarkStart w:id="22" w:name="_Toc507677788"/>
      <w:bookmarkStart w:id="23" w:name="_Toc512349566"/>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19"/>
      <w:bookmarkEnd w:id="20"/>
      <w:bookmarkEnd w:id="21"/>
      <w:bookmarkEnd w:id="22"/>
      <w:bookmarkEnd w:id="2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0C1CEB" w:rsidRPr="00745D74" w:rsidRDefault="000C1CEB" w:rsidP="000C1CE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0C1CEB" w:rsidRPr="00AE4694" w:rsidTr="00BC2B73">
        <w:trPr>
          <w:trHeight w:val="227"/>
          <w:tblHeader/>
          <w:jc w:val="center"/>
        </w:trPr>
        <w:tc>
          <w:tcPr>
            <w:tcW w:w="3119" w:type="dxa"/>
            <w:shd w:val="clear" w:color="auto" w:fill="auto"/>
            <w:tcMar>
              <w:top w:w="28" w:type="dxa"/>
              <w:left w:w="28" w:type="dxa"/>
              <w:bottom w:w="57" w:type="dxa"/>
              <w:right w:w="28" w:type="dxa"/>
            </w:tcMar>
            <w:vAlign w:val="center"/>
            <w:hideMark/>
          </w:tcPr>
          <w:p w:rsidR="000C1CEB" w:rsidRPr="00AE4694" w:rsidRDefault="000C1CEB" w:rsidP="00BC2B7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0C1CEB" w:rsidRPr="00AE4694" w:rsidDel="00C35823" w:rsidRDefault="000C1CEB" w:rsidP="00BC2B7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0C1CEB" w:rsidRPr="00AE4694" w:rsidRDefault="000C1CEB" w:rsidP="00BC2B73">
            <w:pPr>
              <w:pStyle w:val="TAH"/>
              <w:rPr>
                <w:lang w:val="en-US" w:eastAsia="fi-FI"/>
              </w:rPr>
            </w:pPr>
            <w:r w:rsidRPr="00AE4694">
              <w:t>Single UL allowed</w:t>
            </w:r>
          </w:p>
        </w:tc>
      </w:tr>
      <w:tr w:rsidR="000C1CEB" w:rsidRPr="00AE4694" w:rsidTr="00BC2B73">
        <w:trPr>
          <w:trHeight w:val="227"/>
          <w:jc w:val="center"/>
        </w:trPr>
        <w:tc>
          <w:tcPr>
            <w:tcW w:w="3119" w:type="dxa"/>
            <w:shd w:val="clear" w:color="auto" w:fill="auto"/>
            <w:tcMar>
              <w:top w:w="28" w:type="dxa"/>
              <w:left w:w="28" w:type="dxa"/>
              <w:bottom w:w="57" w:type="dxa"/>
              <w:right w:w="28" w:type="dxa"/>
            </w:tcMar>
            <w:vAlign w:val="center"/>
          </w:tcPr>
          <w:p w:rsidR="000C1CEB" w:rsidRPr="002F670A" w:rsidRDefault="000C1CEB" w:rsidP="00BC2B73">
            <w:pPr>
              <w:pStyle w:val="TAH"/>
              <w:rPr>
                <w:b w:val="0"/>
                <w:lang w:val="fi-FI" w:eastAsia="fi-FI"/>
              </w:rPr>
            </w:pPr>
            <w:r>
              <w:rPr>
                <w:b w:val="0"/>
                <w:lang w:val="fi-FI" w:eastAsia="fi-FI"/>
              </w:rPr>
              <w:t>DC_3A_n8A</w:t>
            </w:r>
          </w:p>
        </w:tc>
        <w:tc>
          <w:tcPr>
            <w:tcW w:w="3402" w:type="dxa"/>
            <w:tcMar>
              <w:top w:w="28" w:type="dxa"/>
              <w:left w:w="28" w:type="dxa"/>
              <w:bottom w:w="57" w:type="dxa"/>
              <w:right w:w="28" w:type="dxa"/>
            </w:tcMar>
            <w:vAlign w:val="center"/>
          </w:tcPr>
          <w:p w:rsidR="000C1CEB" w:rsidRPr="00AE4694" w:rsidRDefault="000C1CEB" w:rsidP="00BC2B73">
            <w:pPr>
              <w:pStyle w:val="TAH"/>
              <w:rPr>
                <w:b w:val="0"/>
                <w:lang w:val="en-US" w:eastAsia="fi-FI"/>
              </w:rPr>
            </w:pPr>
            <w:r>
              <w:rPr>
                <w:b w:val="0"/>
                <w:lang w:val="fi-FI" w:eastAsia="fi-FI"/>
              </w:rPr>
              <w:t>DC_3A_n8A</w:t>
            </w:r>
          </w:p>
        </w:tc>
        <w:tc>
          <w:tcPr>
            <w:tcW w:w="1985" w:type="dxa"/>
            <w:shd w:val="clear" w:color="auto" w:fill="auto"/>
            <w:tcMar>
              <w:top w:w="28" w:type="dxa"/>
              <w:left w:w="28" w:type="dxa"/>
              <w:bottom w:w="57" w:type="dxa"/>
              <w:right w:w="28" w:type="dxa"/>
            </w:tcMar>
            <w:vAlign w:val="center"/>
          </w:tcPr>
          <w:p w:rsidR="000C1CEB" w:rsidRPr="002C0256" w:rsidRDefault="00182A42" w:rsidP="00BC2B73">
            <w:pPr>
              <w:pStyle w:val="TAH"/>
              <w:rPr>
                <w:b w:val="0"/>
                <w:lang w:eastAsia="fi-FI"/>
              </w:rPr>
            </w:pPr>
            <w:r w:rsidRPr="005759C6">
              <w:rPr>
                <w:rFonts w:eastAsia="宋体"/>
                <w:b w:val="0"/>
                <w:lang w:eastAsia="zh-CN"/>
              </w:rPr>
              <w:t>No</w:t>
            </w:r>
          </w:p>
        </w:tc>
      </w:tr>
    </w:tbl>
    <w:p w:rsidR="000C1CEB" w:rsidRDefault="000C1CEB" w:rsidP="000C1CEB">
      <w:pPr>
        <w:rPr>
          <w:rFonts w:ascii="Arial" w:hAnsi="Arial" w:cs="Arial"/>
          <w:color w:val="FF0000"/>
          <w:sz w:val="28"/>
          <w:szCs w:val="28"/>
          <w:lang w:eastAsia="zh-CN"/>
        </w:rPr>
      </w:pPr>
    </w:p>
    <w:p w:rsidR="000C1CEB" w:rsidRDefault="000C1CEB" w:rsidP="000C1CEB">
      <w:pPr>
        <w:keepNext/>
        <w:keepLines/>
        <w:spacing w:before="120"/>
        <w:ind w:left="1134" w:hanging="1134"/>
        <w:outlineLvl w:val="3"/>
        <w:rPr>
          <w:rFonts w:ascii="Arial" w:hAnsi="Arial" w:cs="Arial"/>
          <w:sz w:val="28"/>
          <w:szCs w:val="28"/>
          <w:lang w:val="en-US" w:eastAsia="zh-CN"/>
        </w:rPr>
      </w:pPr>
      <w:bookmarkStart w:id="24" w:name="_Toc520808396"/>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24"/>
    </w:p>
    <w:p w:rsidR="000C1CEB" w:rsidRPr="00301366" w:rsidRDefault="000C1CEB" w:rsidP="000C1CE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CEB" w:rsidTr="00BC2B7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rFonts w:eastAsia="MS Mincho"/>
              </w:rPr>
            </w:pPr>
            <w:r>
              <w:rPr>
                <w:rFonts w:eastAsia="MS Mincho"/>
              </w:rPr>
              <w:t>Power class 3</w:t>
            </w:r>
          </w:p>
          <w:p w:rsidR="000C1CEB" w:rsidRDefault="000C1CEB" w:rsidP="00BC2B73">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rFonts w:eastAsia="MS Mincho"/>
              </w:rPr>
            </w:pPr>
            <w:r>
              <w:rPr>
                <w:rFonts w:eastAsia="MS Mincho"/>
              </w:rPr>
              <w:t>Tolerance</w:t>
            </w:r>
          </w:p>
          <w:p w:rsidR="000C1CEB" w:rsidRDefault="000C1CEB" w:rsidP="00BC2B73">
            <w:pPr>
              <w:pStyle w:val="TAH"/>
              <w:rPr>
                <w:rFonts w:eastAsia="MS Mincho"/>
              </w:rPr>
            </w:pPr>
            <w:r>
              <w:rPr>
                <w:rFonts w:eastAsia="MS Mincho"/>
              </w:rPr>
              <w:t>(dB)</w:t>
            </w:r>
          </w:p>
        </w:tc>
      </w:tr>
      <w:tr w:rsidR="000C1CEB" w:rsidTr="00BC2B7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Pr="00A138D3" w:rsidRDefault="000C1CEB" w:rsidP="00BC2B73">
            <w:pPr>
              <w:pStyle w:val="TAH"/>
              <w:rPr>
                <w:b w:val="0"/>
                <w:lang w:val="fi-FI" w:eastAsia="fi-FI"/>
              </w:rPr>
            </w:pPr>
            <w:r>
              <w:rPr>
                <w:b w:val="0"/>
                <w:lang w:val="fi-FI" w:eastAsia="fi-FI"/>
              </w:rPr>
              <w:t>DC_3A_n8A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rFonts w:eastAsia="MS Mincho"/>
              </w:rPr>
            </w:pPr>
            <w:r w:rsidRPr="00E725F8">
              <w:rPr>
                <w:rFonts w:eastAsia="MS Mincho"/>
              </w:rPr>
              <w:t>+2/-3</w:t>
            </w:r>
          </w:p>
        </w:tc>
      </w:tr>
    </w:tbl>
    <w:p w:rsidR="000C1CEB" w:rsidRPr="00697599" w:rsidRDefault="000C1CEB" w:rsidP="000C1CEB">
      <w:pPr>
        <w:rPr>
          <w:lang w:eastAsia="zh-CN"/>
        </w:rPr>
      </w:pPr>
    </w:p>
    <w:p w:rsidR="000C1CEB" w:rsidRPr="00AF7396" w:rsidRDefault="000C1CEB" w:rsidP="000C1CEB">
      <w:pPr>
        <w:keepNext/>
        <w:keepLines/>
        <w:spacing w:before="120"/>
        <w:ind w:left="1134" w:hanging="1134"/>
        <w:outlineLvl w:val="3"/>
        <w:rPr>
          <w:rFonts w:ascii="Arial" w:hAnsi="Arial" w:cs="Arial"/>
          <w:sz w:val="28"/>
          <w:szCs w:val="28"/>
          <w:lang w:val="en-US" w:eastAsia="zh-CN"/>
        </w:rPr>
      </w:pPr>
      <w:bookmarkStart w:id="25" w:name="_Toc520808397"/>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25"/>
    </w:p>
    <w:p w:rsidR="000C1CEB" w:rsidRPr="00697599" w:rsidRDefault="000C1CEB" w:rsidP="000C1CE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1CEB" w:rsidRPr="00697599" w:rsidTr="00BC2B7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1CEB" w:rsidRPr="00697599" w:rsidRDefault="000C1CEB" w:rsidP="00BC2B7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1CEB" w:rsidRPr="00697599" w:rsidTr="00BC2B7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0C1CEB" w:rsidRPr="00697599" w:rsidRDefault="000C1CEB" w:rsidP="00BC2B7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NOTE</w:t>
            </w:r>
          </w:p>
        </w:tc>
      </w:tr>
      <w:tr w:rsidR="000C1CEB" w:rsidRPr="007E3289" w:rsidTr="00BC2B73">
        <w:trPr>
          <w:trHeight w:val="192"/>
          <w:jc w:val="center"/>
        </w:trPr>
        <w:tc>
          <w:tcPr>
            <w:tcW w:w="1663" w:type="dxa"/>
            <w:vMerge w:val="restart"/>
            <w:tcBorders>
              <w:top w:val="single" w:sz="4" w:space="0" w:color="auto"/>
              <w:left w:val="single" w:sz="4" w:space="0" w:color="auto"/>
              <w:right w:val="single" w:sz="4" w:space="0" w:color="auto"/>
            </w:tcBorders>
            <w:vAlign w:val="center"/>
          </w:tcPr>
          <w:p w:rsidR="000C1CEB" w:rsidRPr="00A919BF" w:rsidRDefault="000C1CEB" w:rsidP="00BC2B73">
            <w:pPr>
              <w:pStyle w:val="TAH"/>
              <w:rPr>
                <w:rFonts w:cs="Arial"/>
                <w:sz w:val="16"/>
                <w:szCs w:val="16"/>
                <w:lang w:eastAsia="ja-JP"/>
              </w:rPr>
            </w:pPr>
            <w:r>
              <w:rPr>
                <w:b w:val="0"/>
                <w:lang w:val="fi-FI" w:eastAsia="fi-FI"/>
              </w:rPr>
              <w:t>DC_3_n8</w:t>
            </w:r>
          </w:p>
        </w:tc>
        <w:tc>
          <w:tcPr>
            <w:tcW w:w="2919" w:type="dxa"/>
            <w:tcBorders>
              <w:top w:val="nil"/>
              <w:left w:val="nil"/>
              <w:bottom w:val="single" w:sz="4" w:space="0" w:color="auto"/>
              <w:right w:val="single" w:sz="4" w:space="0" w:color="auto"/>
            </w:tcBorders>
            <w:vAlign w:val="bottom"/>
          </w:tcPr>
          <w:p w:rsidR="000C1CEB" w:rsidRPr="007900AF" w:rsidRDefault="000C1CEB" w:rsidP="00BC2B73">
            <w:pPr>
              <w:pStyle w:val="TAC"/>
              <w:rPr>
                <w:rFonts w:eastAsia="宋体"/>
                <w:lang w:eastAsia="zh-CN"/>
              </w:rPr>
            </w:pPr>
            <w:r w:rsidRPr="001C2388">
              <w:rPr>
                <w:sz w:val="16"/>
                <w:szCs w:val="16"/>
                <w:lang w:val="sv-SE"/>
              </w:rPr>
              <w:t>E-UTRA Band</w:t>
            </w:r>
            <w:r w:rsidRPr="001F078B">
              <w:rPr>
                <w:sz w:val="16"/>
                <w:szCs w:val="16"/>
              </w:rPr>
              <w:t xml:space="preserve"> 1, 20, 28, 31, </w:t>
            </w:r>
            <w:r w:rsidRPr="001F078B">
              <w:rPr>
                <w:sz w:val="16"/>
                <w:szCs w:val="16"/>
                <w:lang w:eastAsia="ja-JP"/>
              </w:rPr>
              <w:t xml:space="preserve">32, </w:t>
            </w:r>
            <w:r>
              <w:rPr>
                <w:sz w:val="16"/>
                <w:szCs w:val="16"/>
              </w:rPr>
              <w:t>33, 34, 38, 39, 40, 45</w:t>
            </w:r>
            <w:r w:rsidRPr="001F078B">
              <w:rPr>
                <w:sz w:val="16"/>
                <w:szCs w:val="16"/>
                <w:lang w:eastAsia="ja-JP"/>
              </w:rPr>
              <w:t>, 50, 51, 65</w:t>
            </w:r>
            <w:r w:rsidRPr="001F078B">
              <w:rPr>
                <w:sz w:val="16"/>
                <w:szCs w:val="16"/>
              </w:rPr>
              <w:t>, 67,</w:t>
            </w:r>
            <w:r>
              <w:rPr>
                <w:sz w:val="16"/>
                <w:szCs w:val="16"/>
              </w:rPr>
              <w:t>68, 69,</w:t>
            </w:r>
            <w:r w:rsidRPr="001F078B">
              <w:rPr>
                <w:sz w:val="16"/>
                <w:szCs w:val="16"/>
              </w:rPr>
              <w:t xml:space="preserve"> 72</w:t>
            </w:r>
            <w:r w:rsidRPr="001F078B">
              <w:rPr>
                <w:sz w:val="16"/>
                <w:szCs w:val="16"/>
                <w:lang w:eastAsia="ja-JP"/>
              </w:rPr>
              <w:t>, 73, 74</w:t>
            </w:r>
            <w:r w:rsidRPr="001F078B">
              <w:rPr>
                <w:sz w:val="16"/>
                <w:szCs w:val="16"/>
              </w:rPr>
              <w:t>, 75, 76</w:t>
            </w:r>
          </w:p>
        </w:tc>
        <w:tc>
          <w:tcPr>
            <w:tcW w:w="951"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proofErr w:type="spellStart"/>
            <w:r w:rsidRPr="00823DC2">
              <w:rPr>
                <w:sz w:val="16"/>
                <w:szCs w:val="16"/>
              </w:rPr>
              <w:t>F</w:t>
            </w:r>
            <w:r w:rsidRPr="00823DC2">
              <w:rPr>
                <w:sz w:val="16"/>
                <w:szCs w:val="16"/>
                <w:vertAlign w:val="subscript"/>
                <w:lang w:eastAsia="ja-JP"/>
              </w:rPr>
              <w:t>DL_low</w:t>
            </w:r>
            <w:proofErr w:type="spellEnd"/>
          </w:p>
        </w:tc>
        <w:tc>
          <w:tcPr>
            <w:tcW w:w="315"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proofErr w:type="spellStart"/>
            <w:r w:rsidRPr="00823DC2">
              <w:rPr>
                <w:sz w:val="16"/>
                <w:szCs w:val="16"/>
              </w:rPr>
              <w:t>F</w:t>
            </w:r>
            <w:r w:rsidRPr="00823DC2">
              <w:rPr>
                <w:sz w:val="16"/>
                <w:szCs w:val="16"/>
                <w:vertAlign w:val="subscript"/>
                <w:lang w:eastAsia="ja-JP"/>
              </w:rPr>
              <w:t>DL_high</w:t>
            </w:r>
            <w:proofErr w:type="spellEnd"/>
          </w:p>
        </w:tc>
        <w:tc>
          <w:tcPr>
            <w:tcW w:w="1194"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 </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2, 5</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sz w:val="16"/>
                <w:szCs w:val="16"/>
                <w:lang w:val="sv-SE" w:eastAsia="ja-JP"/>
              </w:rPr>
            </w:pPr>
            <w:r w:rsidRPr="001F078B">
              <w:rPr>
                <w:sz w:val="16"/>
                <w:szCs w:val="16"/>
              </w:rPr>
              <w:t>E-UTRA band 11, 21</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12</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sz w:val="16"/>
                <w:szCs w:val="16"/>
                <w:lang w:val="sv-SE" w:eastAsia="zh-CN"/>
              </w:rPr>
            </w:pPr>
            <w:r w:rsidRPr="001F078B">
              <w:rPr>
                <w:sz w:val="16"/>
                <w:szCs w:val="16"/>
                <w:lang w:val="sv-SE"/>
              </w:rPr>
              <w:t>E-UTRA band 7, 22, 41, 42, 43, 52</w:t>
            </w:r>
          </w:p>
          <w:p w:rsidR="000C1CEB" w:rsidRPr="001F078B" w:rsidRDefault="000C1CEB" w:rsidP="00BC2B73">
            <w:pPr>
              <w:pStyle w:val="TAL"/>
              <w:rPr>
                <w:sz w:val="16"/>
                <w:szCs w:val="16"/>
                <w:lang w:val="sv-SE" w:eastAsia="ja-JP"/>
              </w:rPr>
            </w:pPr>
            <w:r w:rsidRPr="001F078B">
              <w:rPr>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2</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sz w:val="16"/>
                <w:szCs w:val="16"/>
                <w:lang w:val="sv-SE" w:eastAsia="ja-JP"/>
              </w:rPr>
            </w:pPr>
            <w:r w:rsidRPr="001F078B">
              <w:rPr>
                <w:sz w:val="16"/>
                <w:szCs w:val="16"/>
              </w:rPr>
              <w:t>Frequency range</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1884.5</w:t>
            </w:r>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r w:rsidRPr="001F078B">
              <w:rPr>
                <w:rFonts w:cs="Arial"/>
                <w:sz w:val="16"/>
                <w:szCs w:val="16"/>
              </w:rPr>
              <w:t>1915.7</w:t>
            </w:r>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-41</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0.3</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3.12</w:t>
            </w:r>
          </w:p>
        </w:tc>
      </w:tr>
      <w:tr w:rsidR="000C1CEB" w:rsidRPr="007E3289" w:rsidTr="00BC2B73">
        <w:trPr>
          <w:trHeight w:val="192"/>
          <w:jc w:val="center"/>
        </w:trPr>
        <w:tc>
          <w:tcPr>
            <w:tcW w:w="1663" w:type="dxa"/>
            <w:tcBorders>
              <w:left w:val="single" w:sz="4" w:space="0" w:color="auto"/>
              <w:right w:val="single" w:sz="4" w:space="0" w:color="auto"/>
            </w:tcBorders>
            <w:vAlign w:val="center"/>
          </w:tcPr>
          <w:p w:rsidR="000C1CEB" w:rsidRPr="002F670A" w:rsidRDefault="000C1CEB" w:rsidP="00BC2B73">
            <w:pPr>
              <w:pStyle w:val="TAH"/>
              <w:jc w:val="left"/>
              <w:rPr>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sz w:val="16"/>
                <w:szCs w:val="16"/>
                <w:lang w:val="sv-SE" w:eastAsia="ja-JP"/>
              </w:rPr>
            </w:pPr>
            <w:r w:rsidRPr="001F078B">
              <w:rPr>
                <w:sz w:val="16"/>
                <w:szCs w:val="16"/>
              </w:rPr>
              <w:t>Frequency range</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860</w:t>
            </w:r>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-4</w:t>
            </w:r>
            <w:r w:rsidRPr="001F078B">
              <w:rPr>
                <w:rFonts w:cs="Arial"/>
                <w:sz w:val="16"/>
                <w:szCs w:val="16"/>
                <w:lang w:eastAsia="ja-JP"/>
              </w:rPr>
              <w:t>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lang w:eastAsia="ja-JP"/>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5. 12</w:t>
            </w:r>
          </w:p>
        </w:tc>
      </w:tr>
      <w:tr w:rsidR="000C1CEB" w:rsidRPr="007E3289" w:rsidTr="00BC2B7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0C1CEB" w:rsidRPr="001F078B" w:rsidRDefault="000C1CEB" w:rsidP="00BC2B73">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0C1CEB" w:rsidRPr="001F078B" w:rsidRDefault="000C1CEB" w:rsidP="00BC2B73">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0C1CEB" w:rsidRPr="001F078B" w:rsidRDefault="000C1CEB" w:rsidP="00BC2B73">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0C1CEB" w:rsidRDefault="000C1CEB" w:rsidP="00BC2B73">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0C1CEB" w:rsidRPr="00F8608C" w:rsidRDefault="000C1CEB" w:rsidP="00BC2B73">
            <w:pPr>
              <w:keepNext/>
              <w:keepLines/>
              <w:spacing w:after="0"/>
              <w:ind w:left="851" w:hanging="851"/>
              <w:rPr>
                <w:rFonts w:ascii="Arial" w:hAnsi="Arial" w:cs="Arial"/>
                <w:sz w:val="18"/>
                <w:szCs w:val="18"/>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tc>
      </w:tr>
    </w:tbl>
    <w:p w:rsidR="000C1CEB" w:rsidRPr="005F6DD4" w:rsidRDefault="000C1CEB" w:rsidP="000C1CEB">
      <w:pPr>
        <w:rPr>
          <w:rFonts w:ascii="Arial" w:hAnsi="Arial" w:cs="Arial"/>
          <w:color w:val="FF0000"/>
          <w:sz w:val="28"/>
          <w:szCs w:val="28"/>
          <w:lang w:val="en-US" w:eastAsia="zh-CN"/>
        </w:rPr>
      </w:pPr>
    </w:p>
    <w:p w:rsidR="000C1CEB" w:rsidRPr="00697599" w:rsidRDefault="000C1CEB" w:rsidP="000C1CEB">
      <w:pPr>
        <w:keepNext/>
        <w:keepLines/>
        <w:spacing w:before="120"/>
        <w:ind w:left="1134" w:hanging="1134"/>
        <w:outlineLvl w:val="3"/>
        <w:rPr>
          <w:rFonts w:ascii="Arial" w:hAnsi="Arial" w:cs="Arial"/>
          <w:sz w:val="28"/>
          <w:lang w:val="en-US" w:eastAsia="zh-CN"/>
        </w:rPr>
      </w:pPr>
      <w:bookmarkStart w:id="26" w:name="_Toc494295563"/>
      <w:bookmarkStart w:id="27" w:name="_Toc495923663"/>
      <w:bookmarkStart w:id="28" w:name="_Toc500344916"/>
      <w:bookmarkStart w:id="29" w:name="_Toc507677789"/>
      <w:bookmarkStart w:id="30" w:name="_Toc512349567"/>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6"/>
      <w:bookmarkEnd w:id="27"/>
      <w:bookmarkEnd w:id="28"/>
      <w:bookmarkEnd w:id="29"/>
      <w:bookmarkEnd w:id="30"/>
      <w:r>
        <w:rPr>
          <w:rFonts w:ascii="Arial" w:hAnsi="Arial" w:cs="Arial"/>
          <w:sz w:val="28"/>
          <w:lang w:val="en-US" w:eastAsia="zh-CN"/>
        </w:rPr>
        <w:t>MSD analysis for DC</w:t>
      </w:r>
    </w:p>
    <w:p w:rsidR="000C1CEB" w:rsidRPr="002E6975" w:rsidRDefault="000C1CEB" w:rsidP="000C1CEB">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p>
    <w:p w:rsidR="000C1CEB" w:rsidRDefault="000C1CEB" w:rsidP="000C1CE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0C1CEB" w:rsidRPr="00F63431" w:rsidTr="00BC2B73">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r w:rsidRPr="00F63431">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fy_high</w:t>
            </w:r>
            <w:proofErr w:type="spellEnd"/>
          </w:p>
        </w:tc>
      </w:tr>
      <w:tr w:rsidR="000C1CEB" w:rsidRPr="00F63431" w:rsidTr="00BC2B73">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915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1830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2745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3520</w:t>
            </w:r>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3660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lastRenderedPageBreak/>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8550</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8925</w:t>
            </w:r>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4400</w:t>
            </w:r>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4575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905</w:t>
            </w:r>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795</w:t>
            </w:r>
          </w:p>
        </w:tc>
        <w:tc>
          <w:tcPr>
            <w:tcW w:w="816"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2590</w:t>
            </w:r>
          </w:p>
        </w:tc>
        <w:tc>
          <w:tcPr>
            <w:tcW w:w="937" w:type="pct"/>
            <w:tcBorders>
              <w:top w:val="nil"/>
              <w:left w:val="nil"/>
              <w:bottom w:val="single" w:sz="4" w:space="0" w:color="auto"/>
              <w:right w:val="single" w:sz="8"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2700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2505</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2690</w:t>
            </w:r>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25</w:t>
            </w:r>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120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4300</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4485</w:t>
            </w:r>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3470</w:t>
            </w:r>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3615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4215</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4475</w:t>
            </w:r>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855</w:t>
            </w:r>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1035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6010</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6270</w:t>
            </w:r>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4350</w:t>
            </w:r>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4530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r>
      <w:tr w:rsidR="000C1CEB" w:rsidRPr="00F63431" w:rsidTr="00BC2B73">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1590</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1810</w:t>
            </w:r>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5180</w:t>
            </w:r>
          </w:p>
        </w:tc>
        <w:tc>
          <w:tcPr>
            <w:tcW w:w="937"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5400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1950</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1735</w:t>
            </w:r>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6260</w:t>
            </w:r>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5925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675</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930</w:t>
            </w:r>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3595</w:t>
            </w:r>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3300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5230</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5445</w:t>
            </w:r>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7720</w:t>
            </w:r>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8055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6060</w:t>
            </w:r>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6315</w:t>
            </w:r>
          </w:p>
        </w:tc>
        <w:tc>
          <w:tcPr>
            <w:tcW w:w="816"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6890</w:t>
            </w:r>
          </w:p>
        </w:tc>
        <w:tc>
          <w:tcPr>
            <w:tcW w:w="937" w:type="pct"/>
            <w:tcBorders>
              <w:top w:val="nil"/>
              <w:left w:val="nil"/>
              <w:bottom w:val="single" w:sz="8"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7185</w:t>
            </w:r>
          </w:p>
        </w:tc>
      </w:tr>
    </w:tbl>
    <w:p w:rsidR="000C1CEB" w:rsidRPr="002572F5" w:rsidRDefault="000C1CEB" w:rsidP="000C1CEB">
      <w:pPr>
        <w:rPr>
          <w:rFonts w:eastAsia="宋体"/>
          <w:lang w:val="en-US" w:eastAsia="zh-CN"/>
        </w:rPr>
      </w:pPr>
    </w:p>
    <w:p w:rsidR="000C1CEB" w:rsidRDefault="000C1CEB" w:rsidP="000C1CEB">
      <w:pPr>
        <w:rPr>
          <w:rFonts w:eastAsia="宋体"/>
          <w:lang w:val="en-US" w:eastAsia="zh-CN"/>
        </w:rPr>
      </w:pPr>
      <w:bookmarkStart w:id="31" w:name="OLE_LINK46"/>
      <w:r>
        <w:rPr>
          <w:rFonts w:eastAsia="宋体" w:hint="eastAsia"/>
          <w:lang w:val="en-US" w:eastAsia="zh-CN"/>
        </w:rPr>
        <w:t>2</w:t>
      </w:r>
      <w:r w:rsidRPr="009E318E">
        <w:rPr>
          <w:rFonts w:eastAsia="宋体"/>
          <w:vertAlign w:val="superscript"/>
          <w:lang w:val="en-US" w:eastAsia="zh-CN"/>
        </w:rPr>
        <w:t>nd</w:t>
      </w:r>
      <w:r>
        <w:rPr>
          <w:rFonts w:eastAsia="宋体"/>
          <w:lang w:val="en-US" w:eastAsia="zh-CN"/>
        </w:rPr>
        <w:t xml:space="preserve"> harmonic of band n8 may fall into Rx of band 3.</w:t>
      </w:r>
    </w:p>
    <w:p w:rsidR="000C1CEB" w:rsidRDefault="000C1CEB" w:rsidP="000C1CEB">
      <w:pPr>
        <w:rPr>
          <w:rFonts w:eastAsia="宋体"/>
          <w:lang w:val="en-US" w:eastAsia="zh-CN"/>
        </w:rPr>
      </w:pPr>
      <w:r w:rsidRPr="002572F5">
        <w:rPr>
          <w:rFonts w:eastAsia="宋体" w:hint="eastAsia"/>
          <w:lang w:val="en-US" w:eastAsia="zh-CN"/>
        </w:rPr>
        <w:t>IMD4 may fall into Rx</w:t>
      </w:r>
      <w:r w:rsidRPr="002572F5">
        <w:rPr>
          <w:rFonts w:eastAsia="宋体"/>
          <w:lang w:val="en-US" w:eastAsia="zh-CN"/>
        </w:rPr>
        <w:t xml:space="preserve"> of band n</w:t>
      </w:r>
      <w:r>
        <w:rPr>
          <w:rFonts w:eastAsia="宋体"/>
          <w:lang w:val="en-US" w:eastAsia="zh-CN"/>
        </w:rPr>
        <w:t>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bookmarkEnd w:id="31"/>
    </w:p>
    <w:p w:rsidR="000C1CEB" w:rsidRPr="002572F5" w:rsidRDefault="000C1CEB" w:rsidP="000C1CEB">
      <w:pPr>
        <w:rPr>
          <w:rFonts w:eastAsia="宋体"/>
          <w:lang w:val="en-US" w:eastAsia="zh-CN"/>
        </w:rPr>
      </w:pPr>
      <w:r w:rsidRPr="002572F5">
        <w:rPr>
          <w:rFonts w:eastAsia="宋体" w:hint="eastAsia"/>
          <w:lang w:val="en-US" w:eastAsia="zh-CN"/>
        </w:rPr>
        <w:t>IMD</w:t>
      </w:r>
      <w:r>
        <w:rPr>
          <w:rFonts w:eastAsia="宋体"/>
          <w:lang w:val="en-US" w:eastAsia="zh-CN"/>
        </w:rPr>
        <w:t>5</w:t>
      </w:r>
      <w:r w:rsidRPr="002572F5">
        <w:rPr>
          <w:rFonts w:eastAsia="宋体" w:hint="eastAsia"/>
          <w:lang w:val="en-US" w:eastAsia="zh-CN"/>
        </w:rPr>
        <w:t xml:space="preserve"> may fall into Rx</w:t>
      </w:r>
      <w:r>
        <w:rPr>
          <w:rFonts w:eastAsia="宋体"/>
          <w:lang w:val="en-US" w:eastAsia="zh-CN"/>
        </w:rPr>
        <w:t xml:space="preserve"> of band 3 and band n8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p>
    <w:p w:rsidR="000C1CEB" w:rsidRPr="00697599" w:rsidRDefault="000C1CEB" w:rsidP="000C1CEB">
      <w:pPr>
        <w:keepNext/>
        <w:keepLines/>
        <w:spacing w:before="120"/>
        <w:ind w:left="1134" w:hanging="1134"/>
        <w:outlineLvl w:val="3"/>
        <w:rPr>
          <w:rFonts w:ascii="Arial" w:hAnsi="Arial" w:cs="Arial"/>
          <w:sz w:val="28"/>
          <w:szCs w:val="28"/>
          <w:lang w:val="en-US" w:eastAsia="zh-CN"/>
        </w:rPr>
      </w:pPr>
      <w:bookmarkStart w:id="32" w:name="_Toc494295564"/>
      <w:bookmarkStart w:id="33" w:name="_Toc495923664"/>
      <w:bookmarkStart w:id="34" w:name="_Toc500344917"/>
      <w:bookmarkStart w:id="35" w:name="_Toc507677790"/>
      <w:bookmarkStart w:id="36" w:name="_Toc512349568"/>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
      <w:bookmarkEnd w:id="33"/>
      <w:bookmarkEnd w:id="34"/>
      <w:bookmarkEnd w:id="35"/>
      <w:bookmarkEnd w:id="36"/>
    </w:p>
    <w:p w:rsidR="000C1CEB" w:rsidRPr="00697599" w:rsidRDefault="000C1CEB" w:rsidP="000C1CEB">
      <w:r w:rsidRPr="00697599">
        <w:t xml:space="preserve">For </w:t>
      </w:r>
      <w:r>
        <w:rPr>
          <w:rFonts w:eastAsia="MS Mincho" w:hint="eastAsia"/>
          <w:lang w:eastAsia="ja-JP"/>
        </w:rPr>
        <w:t>DC_3_n8</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for DC_</w:t>
      </w:r>
      <w:r>
        <w:t>8_n3</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rsidR="000C1CEB" w:rsidRDefault="000C1CEB" w:rsidP="000C1CEB">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FF5A19" w:rsidTr="00BC2B73">
        <w:trPr>
          <w:tblHeader/>
          <w:jc w:val="center"/>
        </w:trPr>
        <w:tc>
          <w:tcPr>
            <w:tcW w:w="1535" w:type="dxa"/>
            <w:vAlign w:val="center"/>
          </w:tcPr>
          <w:p w:rsidR="000C1CEB" w:rsidRPr="00FF5A19" w:rsidRDefault="000C1CEB" w:rsidP="00BC2B7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0C1CEB" w:rsidRPr="00FF5A19" w:rsidRDefault="000C1CEB" w:rsidP="00BC2B7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0C1CEB" w:rsidRPr="00FF5A19" w:rsidRDefault="000C1CEB" w:rsidP="00BC2B73">
            <w:pPr>
              <w:keepNext/>
              <w:keepLines/>
              <w:spacing w:after="0"/>
              <w:jc w:val="center"/>
              <w:rPr>
                <w:rFonts w:ascii="Arial" w:hAnsi="Arial" w:cs="Arial"/>
                <w:sz w:val="18"/>
                <w:lang w:val="x-none"/>
              </w:rPr>
            </w:pPr>
            <w:proofErr w:type="spellStart"/>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p>
        </w:tc>
      </w:tr>
      <w:tr w:rsidR="000C1CEB" w:rsidRPr="00FF5A19" w:rsidTr="00BC2B73">
        <w:trPr>
          <w:jc w:val="center"/>
        </w:trPr>
        <w:tc>
          <w:tcPr>
            <w:tcW w:w="1535" w:type="dxa"/>
            <w:vMerge w:val="restart"/>
            <w:vAlign w:val="center"/>
          </w:tcPr>
          <w:p w:rsidR="000C1CEB" w:rsidRPr="00FF5A19" w:rsidRDefault="000C1CEB" w:rsidP="00BC2B73">
            <w:pPr>
              <w:keepNext/>
              <w:keepLines/>
              <w:spacing w:after="0"/>
              <w:jc w:val="center"/>
              <w:rPr>
                <w:rFonts w:ascii="Arial" w:hAnsi="Arial" w:cs="Arial"/>
                <w:sz w:val="18"/>
                <w:lang w:val="x-none"/>
              </w:rPr>
            </w:pPr>
            <w:r>
              <w:rPr>
                <w:rFonts w:ascii="Arial" w:hAnsi="Arial" w:cs="Arial"/>
                <w:sz w:val="18"/>
                <w:lang w:val="x-none"/>
              </w:rPr>
              <w:t>DC_3_n8</w:t>
            </w:r>
          </w:p>
        </w:tc>
        <w:tc>
          <w:tcPr>
            <w:tcW w:w="2049" w:type="dxa"/>
            <w:vAlign w:val="center"/>
          </w:tcPr>
          <w:p w:rsidR="000C1CEB" w:rsidRPr="000C1CEB" w:rsidRDefault="000C1CEB" w:rsidP="00BC2B73">
            <w:pPr>
              <w:pStyle w:val="TAC"/>
              <w:rPr>
                <w:rFonts w:eastAsia="宋体" w:cs="Arial"/>
                <w:lang w:val="x-none" w:eastAsia="zh-CN"/>
              </w:rPr>
            </w:pPr>
            <w:r w:rsidRPr="000C1CEB">
              <w:rPr>
                <w:rFonts w:eastAsia="宋体" w:cs="Arial" w:hint="eastAsia"/>
                <w:lang w:val="x-none" w:eastAsia="zh-CN"/>
              </w:rPr>
              <w:t>3</w:t>
            </w:r>
          </w:p>
        </w:tc>
        <w:tc>
          <w:tcPr>
            <w:tcW w:w="2340" w:type="dxa"/>
            <w:vAlign w:val="center"/>
          </w:tcPr>
          <w:p w:rsidR="000C1CEB" w:rsidRPr="001C0C7F" w:rsidRDefault="000C1CEB" w:rsidP="00BC2B73">
            <w:pPr>
              <w:pStyle w:val="TAC"/>
              <w:rPr>
                <w:rFonts w:cs="Arial"/>
                <w:szCs w:val="18"/>
                <w:lang w:eastAsia="ja-JP"/>
              </w:rPr>
            </w:pPr>
            <w:r w:rsidRPr="001C0C7F">
              <w:rPr>
                <w:rFonts w:cs="Arial"/>
                <w:szCs w:val="18"/>
                <w:lang w:eastAsia="ja-JP"/>
              </w:rPr>
              <w:t>0.</w:t>
            </w:r>
            <w:r>
              <w:rPr>
                <w:rFonts w:cs="Arial"/>
                <w:szCs w:val="18"/>
                <w:lang w:eastAsia="ja-JP"/>
              </w:rPr>
              <w:t>3</w:t>
            </w:r>
          </w:p>
        </w:tc>
      </w:tr>
      <w:tr w:rsidR="000C1CEB" w:rsidRPr="00FF5A19" w:rsidTr="00BC2B73">
        <w:trPr>
          <w:trHeight w:val="85"/>
          <w:jc w:val="center"/>
        </w:trPr>
        <w:tc>
          <w:tcPr>
            <w:tcW w:w="1535" w:type="dxa"/>
            <w:vMerge/>
            <w:vAlign w:val="center"/>
          </w:tcPr>
          <w:p w:rsidR="000C1CEB" w:rsidRPr="00FF5A19" w:rsidRDefault="000C1CEB" w:rsidP="00BC2B73">
            <w:pPr>
              <w:keepNext/>
              <w:keepLines/>
              <w:spacing w:after="0"/>
              <w:jc w:val="center"/>
              <w:rPr>
                <w:rFonts w:ascii="Arial" w:hAnsi="Arial" w:cs="Arial"/>
                <w:sz w:val="18"/>
                <w:lang w:val="x-none"/>
              </w:rPr>
            </w:pPr>
          </w:p>
        </w:tc>
        <w:tc>
          <w:tcPr>
            <w:tcW w:w="2049" w:type="dxa"/>
            <w:vAlign w:val="center"/>
          </w:tcPr>
          <w:p w:rsidR="000C1CEB" w:rsidRPr="00EE228D" w:rsidRDefault="000C1CEB" w:rsidP="00BC2B73">
            <w:pPr>
              <w:pStyle w:val="TAC"/>
              <w:rPr>
                <w:rFonts w:cs="Arial"/>
                <w:lang w:val="x-none"/>
              </w:rPr>
            </w:pPr>
            <w:r w:rsidRPr="00EE228D">
              <w:rPr>
                <w:rFonts w:cs="Arial"/>
                <w:lang w:val="x-none"/>
              </w:rPr>
              <w:t>n8</w:t>
            </w:r>
          </w:p>
        </w:tc>
        <w:tc>
          <w:tcPr>
            <w:tcW w:w="2340" w:type="dxa"/>
            <w:vAlign w:val="center"/>
          </w:tcPr>
          <w:p w:rsidR="000C1CEB" w:rsidRPr="003C3EF9" w:rsidRDefault="000C1CEB" w:rsidP="00BC2B7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r w:rsidR="000C1CEB" w:rsidRPr="00FF5A19" w:rsidTr="00BC2B73">
        <w:trPr>
          <w:trHeight w:val="85"/>
          <w:jc w:val="center"/>
        </w:trPr>
        <w:tc>
          <w:tcPr>
            <w:tcW w:w="5924" w:type="dxa"/>
            <w:gridSpan w:val="3"/>
            <w:vAlign w:val="center"/>
          </w:tcPr>
          <w:p w:rsidR="000C1CEB" w:rsidRPr="00EB5A4E" w:rsidRDefault="000C1CEB" w:rsidP="00BC2B73">
            <w:pPr>
              <w:pStyle w:val="TAN"/>
              <w:rPr>
                <w:rFonts w:cs="Arial"/>
                <w:szCs w:val="18"/>
              </w:rPr>
            </w:pPr>
            <w:r w:rsidRPr="00AE4694">
              <w:rPr>
                <w:rFonts w:cs="Arial"/>
              </w:rPr>
              <w:t>.</w:t>
            </w:r>
          </w:p>
        </w:tc>
      </w:tr>
    </w:tbl>
    <w:p w:rsidR="000C1CEB" w:rsidRPr="002572F5" w:rsidRDefault="000C1CEB" w:rsidP="000C1CEB">
      <w:pPr>
        <w:rPr>
          <w:rFonts w:eastAsia="宋体"/>
          <w:lang w:eastAsia="zh-CN"/>
        </w:rPr>
      </w:pPr>
    </w:p>
    <w:p w:rsidR="000C1CEB" w:rsidRPr="002572F5" w:rsidRDefault="000C1CEB" w:rsidP="000C1CEB">
      <w:pPr>
        <w:rPr>
          <w:rFonts w:eastAsia="宋体"/>
          <w:lang w:eastAsia="zh-CN"/>
        </w:rPr>
      </w:pPr>
    </w:p>
    <w:p w:rsidR="000C1CEB" w:rsidRPr="00802E82" w:rsidRDefault="000C1CEB" w:rsidP="000C1CE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CA1495" w:rsidTr="00BC2B73">
        <w:trPr>
          <w:tblHeader/>
          <w:jc w:val="center"/>
        </w:trPr>
        <w:tc>
          <w:tcPr>
            <w:tcW w:w="1535" w:type="dxa"/>
            <w:vAlign w:val="center"/>
          </w:tcPr>
          <w:bookmarkEnd w:id="14"/>
          <w:bookmarkEnd w:id="15"/>
          <w:bookmarkEnd w:id="16"/>
          <w:bookmarkEnd w:id="17"/>
          <w:bookmarkEnd w:id="18"/>
          <w:p w:rsidR="000C1CEB" w:rsidRPr="00CA1495" w:rsidRDefault="000C1CEB" w:rsidP="00BC2B7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0C1CEB" w:rsidRPr="00CA1495" w:rsidRDefault="000C1CEB" w:rsidP="00BC2B7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0C1CEB" w:rsidRPr="00CA1495" w:rsidRDefault="000C1CEB" w:rsidP="00BC2B73">
            <w:pPr>
              <w:keepNext/>
              <w:keepLines/>
              <w:spacing w:after="0"/>
              <w:jc w:val="center"/>
              <w:rPr>
                <w:rFonts w:ascii="Arial" w:hAnsi="Arial" w:cs="Arial"/>
                <w:sz w:val="18"/>
                <w:lang w:val="x-none"/>
              </w:rPr>
            </w:pPr>
            <w:proofErr w:type="spellStart"/>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0C1CEB" w:rsidRPr="00CA1495" w:rsidTr="00BC2B73">
        <w:trPr>
          <w:jc w:val="center"/>
        </w:trPr>
        <w:tc>
          <w:tcPr>
            <w:tcW w:w="1535" w:type="dxa"/>
            <w:vMerge w:val="restart"/>
            <w:vAlign w:val="center"/>
          </w:tcPr>
          <w:p w:rsidR="000C1CEB" w:rsidRPr="00CA1495" w:rsidRDefault="000C1CEB" w:rsidP="00BC2B73">
            <w:pPr>
              <w:keepNext/>
              <w:keepLines/>
              <w:spacing w:after="0"/>
              <w:jc w:val="center"/>
              <w:rPr>
                <w:rFonts w:ascii="Arial" w:hAnsi="Arial" w:cs="Arial"/>
                <w:sz w:val="18"/>
                <w:lang w:val="x-none"/>
              </w:rPr>
            </w:pPr>
            <w:r>
              <w:rPr>
                <w:rFonts w:ascii="Arial" w:hAnsi="Arial" w:cs="Arial" w:hint="eastAsia"/>
                <w:sz w:val="18"/>
                <w:lang w:val="x-none" w:eastAsia="zh-CN"/>
              </w:rPr>
              <w:t>DC_3_n8</w:t>
            </w:r>
          </w:p>
        </w:tc>
        <w:tc>
          <w:tcPr>
            <w:tcW w:w="2049" w:type="dxa"/>
            <w:vAlign w:val="center"/>
          </w:tcPr>
          <w:p w:rsidR="000C1CEB" w:rsidRPr="009B37B6" w:rsidRDefault="000C1CEB" w:rsidP="00BC2B73">
            <w:pPr>
              <w:keepNext/>
              <w:keepLines/>
              <w:spacing w:after="0"/>
              <w:jc w:val="center"/>
              <w:rPr>
                <w:rFonts w:ascii="Arial" w:hAnsi="Arial" w:cs="Arial"/>
                <w:sz w:val="18"/>
                <w:lang w:val="sv-SE" w:eastAsia="zh-CN"/>
              </w:rPr>
            </w:pPr>
            <w:r>
              <w:rPr>
                <w:rFonts w:ascii="Arial" w:hAnsi="Arial" w:cs="Arial"/>
                <w:sz w:val="18"/>
                <w:lang w:val="sv-SE" w:eastAsia="zh-CN"/>
              </w:rPr>
              <w:t>3</w:t>
            </w:r>
          </w:p>
        </w:tc>
        <w:tc>
          <w:tcPr>
            <w:tcW w:w="2340" w:type="dxa"/>
            <w:vAlign w:val="center"/>
          </w:tcPr>
          <w:p w:rsidR="000C1CEB" w:rsidRPr="008E6853" w:rsidRDefault="000C1CEB" w:rsidP="00BC2B73">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0C1CEB" w:rsidRPr="00CA1495" w:rsidTr="00BC2B73">
        <w:trPr>
          <w:jc w:val="center"/>
        </w:trPr>
        <w:tc>
          <w:tcPr>
            <w:tcW w:w="1535" w:type="dxa"/>
            <w:vMerge/>
            <w:vAlign w:val="center"/>
          </w:tcPr>
          <w:p w:rsidR="000C1CEB" w:rsidRPr="00CA1495" w:rsidRDefault="000C1CEB" w:rsidP="00BC2B73">
            <w:pPr>
              <w:keepNext/>
              <w:keepLines/>
              <w:spacing w:after="0"/>
              <w:jc w:val="center"/>
              <w:rPr>
                <w:rFonts w:ascii="Arial" w:hAnsi="Arial" w:cs="Arial"/>
                <w:sz w:val="18"/>
                <w:lang w:val="x-none"/>
              </w:rPr>
            </w:pPr>
          </w:p>
        </w:tc>
        <w:tc>
          <w:tcPr>
            <w:tcW w:w="2049" w:type="dxa"/>
            <w:vAlign w:val="center"/>
          </w:tcPr>
          <w:p w:rsidR="000C1CEB" w:rsidRDefault="000C1CEB" w:rsidP="00BC2B73">
            <w:pPr>
              <w:keepNext/>
              <w:keepLines/>
              <w:spacing w:after="0"/>
              <w:jc w:val="center"/>
              <w:rPr>
                <w:rFonts w:ascii="Arial" w:hAnsi="Arial" w:cs="Arial"/>
                <w:sz w:val="18"/>
                <w:lang w:val="sv-SE" w:eastAsia="zh-CN"/>
              </w:rPr>
            </w:pPr>
            <w:r>
              <w:rPr>
                <w:rFonts w:ascii="Arial" w:hAnsi="Arial" w:cs="Arial"/>
                <w:sz w:val="18"/>
                <w:lang w:val="sv-SE" w:eastAsia="zh-CN"/>
              </w:rPr>
              <w:t>n8</w:t>
            </w:r>
          </w:p>
        </w:tc>
        <w:tc>
          <w:tcPr>
            <w:tcW w:w="2340" w:type="dxa"/>
          </w:tcPr>
          <w:p w:rsidR="000C1CEB" w:rsidRPr="00DB65F8" w:rsidRDefault="000C1CEB" w:rsidP="00BC2B73">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r w:rsidR="000C1CEB" w:rsidRPr="00CA1495" w:rsidTr="00BC2B73">
        <w:trPr>
          <w:jc w:val="center"/>
        </w:trPr>
        <w:tc>
          <w:tcPr>
            <w:tcW w:w="5924" w:type="dxa"/>
            <w:gridSpan w:val="3"/>
            <w:vAlign w:val="center"/>
          </w:tcPr>
          <w:p w:rsidR="000C1CEB" w:rsidRPr="00FB31CF" w:rsidDel="007A0768" w:rsidRDefault="000C1CEB" w:rsidP="00BC2B73">
            <w:pPr>
              <w:keepNext/>
              <w:keepLines/>
              <w:spacing w:after="0"/>
              <w:ind w:left="851" w:hanging="851"/>
              <w:rPr>
                <w:rFonts w:ascii="Arial" w:hAnsi="Arial" w:cs="Arial"/>
                <w:sz w:val="18"/>
              </w:rPr>
            </w:pPr>
            <w:r w:rsidRPr="00142C57">
              <w:rPr>
                <w:rFonts w:ascii="Arial" w:hAnsi="Arial" w:cs="Arial"/>
                <w:sz w:val="18"/>
              </w:rPr>
              <w:t xml:space="preserve"> </w:t>
            </w:r>
          </w:p>
        </w:tc>
      </w:tr>
    </w:tbl>
    <w:p w:rsidR="000C1CEB" w:rsidRPr="001B6817" w:rsidRDefault="000C1CEB" w:rsidP="000C1CEB">
      <w:pPr>
        <w:rPr>
          <w:rFonts w:ascii="Arial" w:hAnsi="Arial" w:cs="Arial"/>
          <w:sz w:val="28"/>
          <w:szCs w:val="28"/>
        </w:rPr>
      </w:pPr>
    </w:p>
    <w:p w:rsidR="000C1CEB" w:rsidRDefault="000C1CEB" w:rsidP="000C1CEB">
      <w:pPr>
        <w:keepNext/>
        <w:keepLines/>
        <w:spacing w:before="120"/>
        <w:ind w:left="1134" w:hanging="1134"/>
        <w:outlineLvl w:val="3"/>
        <w:rPr>
          <w:rFonts w:ascii="Arial" w:hAnsi="Arial" w:cs="Arial"/>
          <w:sz w:val="28"/>
          <w:szCs w:val="28"/>
          <w:lang w:val="en-US"/>
        </w:rPr>
      </w:pPr>
      <w:bookmarkStart w:id="37" w:name="OLE_LINK107"/>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bookmarkEnd w:id="37"/>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p>
    <w:p w:rsidR="000C3A32" w:rsidRPr="005759C6" w:rsidRDefault="000C1CEB" w:rsidP="000C1CEB">
      <w:pPr>
        <w:rPr>
          <w:rFonts w:eastAsia="宋体"/>
          <w:lang w:eastAsia="zh-CN"/>
        </w:rPr>
      </w:pPr>
      <w:r w:rsidRPr="005759C6">
        <w:rPr>
          <w:rFonts w:eastAsia="宋体" w:hint="eastAsia"/>
          <w:lang w:eastAsia="zh-CN"/>
        </w:rPr>
        <w:t>A</w:t>
      </w:r>
      <w:r w:rsidRPr="005759C6">
        <w:rPr>
          <w:rFonts w:eastAsia="宋体"/>
          <w:lang w:eastAsia="zh-CN"/>
        </w:rPr>
        <w:t xml:space="preserve">ccording to R4-124625, it’s recommended that the test case for MSD caused by 2nd harmonic interference in the Band 3 and Band 8 combination doesn’t be specified. </w:t>
      </w:r>
      <w:r w:rsidR="000C3A32" w:rsidRPr="005759C6">
        <w:rPr>
          <w:rFonts w:eastAsia="宋体"/>
          <w:lang w:eastAsia="zh-CN"/>
        </w:rPr>
        <w:t>The requirements for MSD caused by 2</w:t>
      </w:r>
      <w:r w:rsidR="000C3A32" w:rsidRPr="005759C6">
        <w:rPr>
          <w:rFonts w:eastAsia="宋体"/>
          <w:vertAlign w:val="superscript"/>
          <w:lang w:eastAsia="zh-CN"/>
        </w:rPr>
        <w:t>nd</w:t>
      </w:r>
      <w:r w:rsidR="000C3A32" w:rsidRPr="005759C6">
        <w:rPr>
          <w:rFonts w:eastAsia="宋体"/>
          <w:lang w:eastAsia="zh-CN"/>
        </w:rPr>
        <w:t xml:space="preserve"> harmonic interference can be specified as below, referring to CA_3A-8A.</w:t>
      </w:r>
    </w:p>
    <w:p w:rsidR="000C3A32" w:rsidRPr="005759C6" w:rsidRDefault="000C3A32" w:rsidP="000C3A32">
      <w:pPr>
        <w:pStyle w:val="TH"/>
      </w:pPr>
      <w:r w:rsidRPr="005759C6">
        <w:t>Table 6.1.x.6-1: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0C3A32" w:rsidRPr="005759C6" w:rsidTr="00D7422C">
        <w:trPr>
          <w:trHeight w:val="285"/>
          <w:tblHeader/>
          <w:jc w:val="center"/>
        </w:trPr>
        <w:tc>
          <w:tcPr>
            <w:tcW w:w="9892" w:type="dxa"/>
            <w:gridSpan w:val="14"/>
            <w:shd w:val="clear" w:color="auto" w:fill="auto"/>
          </w:tcPr>
          <w:p w:rsidR="000C3A32" w:rsidRPr="005759C6" w:rsidRDefault="000C3A32" w:rsidP="00D7422C">
            <w:pPr>
              <w:pStyle w:val="TAH"/>
              <w:keepNext w:val="0"/>
            </w:pPr>
            <w:r w:rsidRPr="005759C6">
              <w:t xml:space="preserve">E-UTRA or NR Band / Channel bandwidth of the </w:t>
            </w:r>
            <w:r w:rsidRPr="005759C6">
              <w:rPr>
                <w:rFonts w:hint="eastAsia"/>
                <w:lang w:val="en-US"/>
              </w:rPr>
              <w:t>affected DL</w:t>
            </w:r>
            <w:r w:rsidRPr="005759C6">
              <w:t xml:space="preserve"> band / MSD</w:t>
            </w:r>
          </w:p>
        </w:tc>
      </w:tr>
      <w:tr w:rsidR="000C3A32" w:rsidRPr="005759C6" w:rsidTr="00D7422C">
        <w:trPr>
          <w:trHeight w:val="285"/>
          <w:tblHeader/>
          <w:jc w:val="center"/>
        </w:trPr>
        <w:tc>
          <w:tcPr>
            <w:tcW w:w="0" w:type="auto"/>
            <w:shd w:val="clear" w:color="auto" w:fill="auto"/>
          </w:tcPr>
          <w:p w:rsidR="000C3A32" w:rsidRPr="005759C6" w:rsidRDefault="000C3A32" w:rsidP="00D7422C">
            <w:pPr>
              <w:pStyle w:val="TAH"/>
              <w:keepNext w:val="0"/>
            </w:pPr>
            <w:r w:rsidRPr="005759C6">
              <w:t>UL band</w:t>
            </w:r>
          </w:p>
        </w:tc>
        <w:tc>
          <w:tcPr>
            <w:tcW w:w="0" w:type="auto"/>
            <w:shd w:val="clear" w:color="auto" w:fill="auto"/>
          </w:tcPr>
          <w:p w:rsidR="000C3A32" w:rsidRPr="005759C6" w:rsidRDefault="000C3A32" w:rsidP="00D7422C">
            <w:pPr>
              <w:pStyle w:val="TAH"/>
              <w:keepNext w:val="0"/>
            </w:pPr>
            <w:r w:rsidRPr="005759C6">
              <w:t>DL band</w:t>
            </w:r>
          </w:p>
        </w:tc>
        <w:tc>
          <w:tcPr>
            <w:tcW w:w="674" w:type="dxa"/>
            <w:shd w:val="clear" w:color="auto" w:fill="auto"/>
            <w:vAlign w:val="center"/>
          </w:tcPr>
          <w:p w:rsidR="000C3A32" w:rsidRPr="005759C6" w:rsidRDefault="000C3A32" w:rsidP="00D7422C">
            <w:pPr>
              <w:pStyle w:val="TAH"/>
              <w:keepNext w:val="0"/>
            </w:pPr>
            <w:r w:rsidRPr="005759C6">
              <w:t>5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10 MHz</w:t>
            </w:r>
          </w:p>
          <w:p w:rsidR="000C3A32" w:rsidRPr="005759C6" w:rsidRDefault="000C3A32" w:rsidP="00D7422C">
            <w:pPr>
              <w:pStyle w:val="TAH"/>
              <w:keepNext w:val="0"/>
            </w:pPr>
            <w:r w:rsidRPr="005759C6">
              <w:t>(dB)</w:t>
            </w:r>
          </w:p>
        </w:tc>
        <w:tc>
          <w:tcPr>
            <w:tcW w:w="674" w:type="dxa"/>
            <w:shd w:val="clear" w:color="auto" w:fill="auto"/>
            <w:vAlign w:val="center"/>
          </w:tcPr>
          <w:p w:rsidR="000C3A32" w:rsidRPr="005759C6" w:rsidRDefault="000C3A32" w:rsidP="00D7422C">
            <w:pPr>
              <w:pStyle w:val="TAH"/>
              <w:keepNext w:val="0"/>
            </w:pPr>
            <w:r w:rsidRPr="005759C6">
              <w:t>15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20 MHz</w:t>
            </w:r>
          </w:p>
          <w:p w:rsidR="000C3A32" w:rsidRPr="005759C6" w:rsidRDefault="000C3A32" w:rsidP="00D7422C">
            <w:pPr>
              <w:pStyle w:val="TAH"/>
              <w:keepNext w:val="0"/>
            </w:pPr>
            <w:r w:rsidRPr="005759C6">
              <w:t>(dB)</w:t>
            </w:r>
          </w:p>
        </w:tc>
        <w:tc>
          <w:tcPr>
            <w:tcW w:w="674" w:type="dxa"/>
            <w:shd w:val="clear" w:color="auto" w:fill="auto"/>
            <w:vAlign w:val="center"/>
          </w:tcPr>
          <w:p w:rsidR="000C3A32" w:rsidRPr="005759C6" w:rsidRDefault="000C3A32" w:rsidP="00D7422C">
            <w:pPr>
              <w:pStyle w:val="TAH"/>
              <w:keepNext w:val="0"/>
            </w:pPr>
            <w:r w:rsidRPr="005759C6">
              <w:t>25 MHz</w:t>
            </w:r>
          </w:p>
          <w:p w:rsidR="000C3A32" w:rsidRPr="005759C6" w:rsidRDefault="000C3A32" w:rsidP="00D7422C">
            <w:pPr>
              <w:pStyle w:val="TAH"/>
              <w:keepNext w:val="0"/>
            </w:pPr>
            <w:r w:rsidRPr="005759C6">
              <w:t>(dB)</w:t>
            </w:r>
          </w:p>
        </w:tc>
        <w:tc>
          <w:tcPr>
            <w:tcW w:w="675" w:type="dxa"/>
            <w:vAlign w:val="center"/>
          </w:tcPr>
          <w:p w:rsidR="000C3A32" w:rsidRPr="005759C6" w:rsidRDefault="000C3A32" w:rsidP="00D7422C">
            <w:pPr>
              <w:pStyle w:val="TAH"/>
              <w:keepNext w:val="0"/>
            </w:pPr>
            <w:r w:rsidRPr="005759C6">
              <w:t>30 MHz (dB)</w:t>
            </w:r>
          </w:p>
        </w:tc>
        <w:tc>
          <w:tcPr>
            <w:tcW w:w="674" w:type="dxa"/>
            <w:shd w:val="clear" w:color="auto" w:fill="auto"/>
            <w:vAlign w:val="center"/>
          </w:tcPr>
          <w:p w:rsidR="000C3A32" w:rsidRPr="005759C6" w:rsidRDefault="000C3A32" w:rsidP="00D7422C">
            <w:pPr>
              <w:pStyle w:val="TAH"/>
              <w:keepNext w:val="0"/>
            </w:pPr>
            <w:r w:rsidRPr="005759C6">
              <w:t>40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50 MHz</w:t>
            </w:r>
          </w:p>
          <w:p w:rsidR="000C3A32" w:rsidRPr="005759C6" w:rsidRDefault="000C3A32" w:rsidP="00D7422C">
            <w:pPr>
              <w:pStyle w:val="TAH"/>
              <w:keepNext w:val="0"/>
            </w:pPr>
            <w:r w:rsidRPr="005759C6">
              <w:t>(dB)</w:t>
            </w:r>
          </w:p>
        </w:tc>
        <w:tc>
          <w:tcPr>
            <w:tcW w:w="674" w:type="dxa"/>
            <w:shd w:val="clear" w:color="auto" w:fill="auto"/>
            <w:vAlign w:val="center"/>
          </w:tcPr>
          <w:p w:rsidR="000C3A32" w:rsidRPr="005759C6" w:rsidRDefault="000C3A32" w:rsidP="00D7422C">
            <w:pPr>
              <w:pStyle w:val="TAH"/>
              <w:keepNext w:val="0"/>
            </w:pPr>
            <w:r w:rsidRPr="005759C6">
              <w:t>60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80 MHz</w:t>
            </w:r>
          </w:p>
          <w:p w:rsidR="000C3A32" w:rsidRPr="005759C6" w:rsidRDefault="000C3A32" w:rsidP="00D7422C">
            <w:pPr>
              <w:pStyle w:val="TAH"/>
              <w:keepNext w:val="0"/>
            </w:pPr>
            <w:r w:rsidRPr="005759C6">
              <w:t>(dB)</w:t>
            </w:r>
          </w:p>
        </w:tc>
        <w:tc>
          <w:tcPr>
            <w:tcW w:w="674" w:type="dxa"/>
            <w:vAlign w:val="center"/>
          </w:tcPr>
          <w:p w:rsidR="000C3A32" w:rsidRPr="005759C6" w:rsidRDefault="000C3A32" w:rsidP="00D7422C">
            <w:pPr>
              <w:pStyle w:val="TAH"/>
              <w:keepNext w:val="0"/>
            </w:pPr>
            <w:r w:rsidRPr="005759C6">
              <w:t>90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100 MHz</w:t>
            </w:r>
          </w:p>
          <w:p w:rsidR="000C3A32" w:rsidRPr="005759C6" w:rsidRDefault="000C3A32" w:rsidP="00D7422C">
            <w:pPr>
              <w:pStyle w:val="TAH"/>
              <w:keepNext w:val="0"/>
            </w:pPr>
            <w:r w:rsidRPr="005759C6">
              <w:t>(dB)</w:t>
            </w:r>
          </w:p>
        </w:tc>
      </w:tr>
      <w:tr w:rsidR="000C3A32" w:rsidRPr="005759C6" w:rsidTr="00D7422C">
        <w:trPr>
          <w:trHeight w:val="285"/>
          <w:jc w:val="center"/>
        </w:trPr>
        <w:tc>
          <w:tcPr>
            <w:tcW w:w="0" w:type="auto"/>
            <w:shd w:val="clear" w:color="auto" w:fill="auto"/>
            <w:vAlign w:val="center"/>
          </w:tcPr>
          <w:p w:rsidR="000C3A32" w:rsidRPr="005759C6" w:rsidRDefault="003D20E6" w:rsidP="00D7422C">
            <w:pPr>
              <w:pStyle w:val="TAC"/>
            </w:pPr>
            <w:bookmarkStart w:id="38" w:name="_Hlk33210099"/>
            <w:r w:rsidRPr="005759C6">
              <w:rPr>
                <w:lang w:eastAsia="ja-JP"/>
              </w:rPr>
              <w:t>n</w:t>
            </w:r>
            <w:r w:rsidR="000C3A32" w:rsidRPr="005759C6">
              <w:rPr>
                <w:lang w:eastAsia="ja-JP"/>
              </w:rPr>
              <w:t>8</w:t>
            </w:r>
          </w:p>
        </w:tc>
        <w:tc>
          <w:tcPr>
            <w:tcW w:w="0" w:type="auto"/>
            <w:shd w:val="clear" w:color="auto" w:fill="auto"/>
            <w:vAlign w:val="center"/>
          </w:tcPr>
          <w:p w:rsidR="000C3A32" w:rsidRPr="005759C6" w:rsidRDefault="000C3A32" w:rsidP="000C3A32">
            <w:pPr>
              <w:pStyle w:val="TAC"/>
            </w:pPr>
            <w:r w:rsidRPr="005759C6">
              <w:t>3</w:t>
            </w:r>
          </w:p>
        </w:tc>
        <w:tc>
          <w:tcPr>
            <w:tcW w:w="674" w:type="dxa"/>
            <w:shd w:val="clear" w:color="auto" w:fill="auto"/>
            <w:vAlign w:val="center"/>
          </w:tcPr>
          <w:p w:rsidR="000C3A32" w:rsidRPr="005759C6" w:rsidRDefault="000C3A32" w:rsidP="00D7422C">
            <w:pPr>
              <w:pStyle w:val="TAC"/>
            </w:pPr>
            <w:r w:rsidRPr="005759C6">
              <w:rPr>
                <w:rFonts w:eastAsia="MS Mincho" w:cs="Arial"/>
              </w:rPr>
              <w:t>N/A</w:t>
            </w:r>
          </w:p>
        </w:tc>
        <w:tc>
          <w:tcPr>
            <w:tcW w:w="675" w:type="dxa"/>
            <w:shd w:val="clear" w:color="auto" w:fill="auto"/>
            <w:vAlign w:val="center"/>
          </w:tcPr>
          <w:p w:rsidR="000C3A32" w:rsidRPr="005759C6" w:rsidRDefault="000C3A32" w:rsidP="00D7422C">
            <w:pPr>
              <w:pStyle w:val="TAC"/>
            </w:pPr>
            <w:r w:rsidRPr="005759C6">
              <w:rPr>
                <w:rFonts w:eastAsia="MS Mincho" w:cs="Arial"/>
              </w:rPr>
              <w:t>N/A</w:t>
            </w:r>
          </w:p>
        </w:tc>
        <w:tc>
          <w:tcPr>
            <w:tcW w:w="674" w:type="dxa"/>
            <w:shd w:val="clear" w:color="auto" w:fill="auto"/>
            <w:vAlign w:val="center"/>
          </w:tcPr>
          <w:p w:rsidR="000C3A32" w:rsidRPr="005759C6" w:rsidRDefault="000C3A32" w:rsidP="00D7422C">
            <w:pPr>
              <w:pStyle w:val="TAC"/>
            </w:pPr>
            <w:r w:rsidRPr="005759C6">
              <w:rPr>
                <w:rFonts w:eastAsia="MS Mincho" w:cs="Arial"/>
              </w:rPr>
              <w:t>N/A</w:t>
            </w:r>
          </w:p>
        </w:tc>
        <w:tc>
          <w:tcPr>
            <w:tcW w:w="675" w:type="dxa"/>
            <w:shd w:val="clear" w:color="auto" w:fill="auto"/>
            <w:vAlign w:val="center"/>
          </w:tcPr>
          <w:p w:rsidR="000C3A32" w:rsidRPr="005759C6" w:rsidRDefault="000C3A32" w:rsidP="00D7422C">
            <w:pPr>
              <w:pStyle w:val="TAC"/>
            </w:pPr>
            <w:r w:rsidRPr="005759C6">
              <w:rPr>
                <w:rFonts w:eastAsia="MS Mincho" w:cs="Arial"/>
              </w:rPr>
              <w:t>N/A</w:t>
            </w:r>
          </w:p>
        </w:tc>
        <w:tc>
          <w:tcPr>
            <w:tcW w:w="674" w:type="dxa"/>
            <w:shd w:val="clear" w:color="auto" w:fill="auto"/>
            <w:vAlign w:val="center"/>
          </w:tcPr>
          <w:p w:rsidR="000C3A32" w:rsidRPr="005759C6" w:rsidRDefault="000C3A32" w:rsidP="00D7422C">
            <w:pPr>
              <w:pStyle w:val="TAC"/>
            </w:pPr>
          </w:p>
        </w:tc>
        <w:tc>
          <w:tcPr>
            <w:tcW w:w="675" w:type="dxa"/>
            <w:vAlign w:val="center"/>
          </w:tcPr>
          <w:p w:rsidR="000C3A32" w:rsidRPr="005759C6" w:rsidRDefault="000C3A32" w:rsidP="00D7422C">
            <w:pPr>
              <w:pStyle w:val="TAC"/>
            </w:pPr>
          </w:p>
        </w:tc>
        <w:tc>
          <w:tcPr>
            <w:tcW w:w="674" w:type="dxa"/>
            <w:shd w:val="clear" w:color="auto" w:fill="auto"/>
            <w:vAlign w:val="center"/>
          </w:tcPr>
          <w:p w:rsidR="000C3A32" w:rsidRPr="005759C6" w:rsidRDefault="000C3A32" w:rsidP="00D7422C">
            <w:pPr>
              <w:pStyle w:val="TAC"/>
            </w:pPr>
          </w:p>
        </w:tc>
        <w:tc>
          <w:tcPr>
            <w:tcW w:w="675" w:type="dxa"/>
            <w:shd w:val="clear" w:color="auto" w:fill="auto"/>
            <w:vAlign w:val="center"/>
          </w:tcPr>
          <w:p w:rsidR="000C3A32" w:rsidRPr="005759C6" w:rsidRDefault="000C3A32" w:rsidP="00D7422C">
            <w:pPr>
              <w:pStyle w:val="TAC"/>
            </w:pPr>
          </w:p>
        </w:tc>
        <w:tc>
          <w:tcPr>
            <w:tcW w:w="674" w:type="dxa"/>
            <w:shd w:val="clear" w:color="auto" w:fill="auto"/>
            <w:vAlign w:val="center"/>
          </w:tcPr>
          <w:p w:rsidR="000C3A32" w:rsidRPr="005759C6" w:rsidRDefault="000C3A32" w:rsidP="00D7422C">
            <w:pPr>
              <w:pStyle w:val="TAC"/>
            </w:pPr>
          </w:p>
        </w:tc>
        <w:tc>
          <w:tcPr>
            <w:tcW w:w="675" w:type="dxa"/>
            <w:shd w:val="clear" w:color="auto" w:fill="auto"/>
            <w:vAlign w:val="center"/>
          </w:tcPr>
          <w:p w:rsidR="000C3A32" w:rsidRPr="005759C6" w:rsidRDefault="000C3A32" w:rsidP="00D7422C">
            <w:pPr>
              <w:pStyle w:val="TAC"/>
            </w:pPr>
          </w:p>
        </w:tc>
        <w:tc>
          <w:tcPr>
            <w:tcW w:w="674" w:type="dxa"/>
            <w:vAlign w:val="center"/>
          </w:tcPr>
          <w:p w:rsidR="000C3A32" w:rsidRPr="005759C6" w:rsidRDefault="000C3A32" w:rsidP="00D7422C">
            <w:pPr>
              <w:pStyle w:val="TAC"/>
            </w:pPr>
          </w:p>
        </w:tc>
        <w:tc>
          <w:tcPr>
            <w:tcW w:w="675" w:type="dxa"/>
            <w:shd w:val="clear" w:color="auto" w:fill="auto"/>
            <w:vAlign w:val="center"/>
          </w:tcPr>
          <w:p w:rsidR="000C3A32" w:rsidRPr="005759C6" w:rsidRDefault="000C3A32" w:rsidP="00D7422C">
            <w:pPr>
              <w:pStyle w:val="TAC"/>
            </w:pPr>
          </w:p>
        </w:tc>
      </w:tr>
      <w:tr w:rsidR="000C3A32" w:rsidRPr="005759C6" w:rsidTr="0056254C">
        <w:trPr>
          <w:trHeight w:val="285"/>
          <w:jc w:val="center"/>
        </w:trPr>
        <w:tc>
          <w:tcPr>
            <w:tcW w:w="9892" w:type="dxa"/>
            <w:gridSpan w:val="14"/>
            <w:shd w:val="clear" w:color="auto" w:fill="auto"/>
            <w:vAlign w:val="center"/>
          </w:tcPr>
          <w:p w:rsidR="000C3A32" w:rsidRPr="005759C6" w:rsidRDefault="000C3A32" w:rsidP="003D20E6">
            <w:pPr>
              <w:pStyle w:val="TAC"/>
              <w:jc w:val="left"/>
            </w:pPr>
            <w:r w:rsidRPr="005759C6">
              <w:t>NOTE 13</w:t>
            </w:r>
            <w:proofErr w:type="gramStart"/>
            <w:r w:rsidRPr="005759C6">
              <w:t>:No</w:t>
            </w:r>
            <w:proofErr w:type="gramEnd"/>
            <w:r w:rsidRPr="005759C6">
              <w:t xml:space="preserve">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003D20E6" w:rsidRPr="005759C6">
              <w:t>1</w:t>
            </w:r>
            <w:r w:rsidR="004330FA" w:rsidRPr="005759C6">
              <w:t xml:space="preserve"> from TS </w:t>
            </w:r>
            <w:r w:rsidR="003D20E6" w:rsidRPr="005759C6">
              <w:t>36</w:t>
            </w:r>
            <w:r w:rsidR="004330FA" w:rsidRPr="005759C6">
              <w:t>.101-1</w:t>
            </w:r>
            <w:r w:rsidRPr="005759C6">
              <w:t xml:space="preserve"> apply unless otherwise specified).</w:t>
            </w:r>
          </w:p>
        </w:tc>
      </w:tr>
      <w:bookmarkEnd w:id="38"/>
    </w:tbl>
    <w:p w:rsidR="000C3A32" w:rsidRPr="005759C6" w:rsidRDefault="000C3A32" w:rsidP="000C1CEB">
      <w:pPr>
        <w:rPr>
          <w:rFonts w:eastAsia="宋体"/>
          <w:lang w:eastAsia="zh-CN"/>
        </w:rPr>
      </w:pPr>
    </w:p>
    <w:p w:rsidR="000C3A32" w:rsidRPr="005759C6" w:rsidDel="00795002" w:rsidRDefault="000C3A32" w:rsidP="00795002">
      <w:pPr>
        <w:pStyle w:val="TH"/>
        <w:rPr>
          <w:del w:id="39" w:author="Huawei" w:date="2020-04-20T17:18:00Z"/>
        </w:rPr>
      </w:pPr>
      <w:r w:rsidRPr="005759C6">
        <w:t xml:space="preserve">Table 6.1.x.6-2: </w:t>
      </w:r>
      <w:ins w:id="40" w:author="Huawei" w:date="2020-04-20T17:18:00Z">
        <w:r w:rsidR="00795002">
          <w:t>Void</w:t>
        </w:r>
      </w:ins>
      <w:del w:id="41" w:author="Huawei" w:date="2020-04-20T17:18:00Z">
        <w:r w:rsidRPr="005759C6" w:rsidDel="00795002">
          <w:delText>Uplink configuration</w:delText>
        </w:r>
        <w:r w:rsidRPr="005759C6" w:rsidDel="00795002">
          <w:rPr>
            <w:rFonts w:hint="eastAsia"/>
            <w:lang w:eastAsia="zh-CN"/>
          </w:rPr>
          <w:delText xml:space="preserve"> </w:delText>
        </w:r>
        <w:r w:rsidRPr="005759C6" w:rsidDel="00795002">
          <w:rPr>
            <w:lang w:eastAsia="zh-CN"/>
          </w:rPr>
          <w:delText>for r</w:delText>
        </w:r>
        <w:r w:rsidRPr="005759C6" w:rsidDel="00795002">
          <w:delText>eference sensitivity exceptions due to UL harmonic interference for EN-DC in NR FR1</w:delText>
        </w:r>
      </w:del>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24"/>
        <w:gridCol w:w="754"/>
        <w:gridCol w:w="769"/>
        <w:gridCol w:w="769"/>
        <w:gridCol w:w="769"/>
        <w:gridCol w:w="769"/>
        <w:gridCol w:w="769"/>
        <w:gridCol w:w="769"/>
        <w:gridCol w:w="769"/>
        <w:gridCol w:w="769"/>
        <w:gridCol w:w="769"/>
        <w:gridCol w:w="769"/>
        <w:gridCol w:w="780"/>
      </w:tblGrid>
      <w:tr w:rsidR="000C3A32" w:rsidRPr="005759C6" w:rsidDel="00795002" w:rsidTr="00D7422C">
        <w:trPr>
          <w:trHeight w:val="285"/>
          <w:jc w:val="center"/>
          <w:del w:id="42" w:author="Huawei" w:date="2020-04-20T17:18:00Z"/>
        </w:trPr>
        <w:tc>
          <w:tcPr>
            <w:tcW w:w="0" w:type="auto"/>
            <w:vAlign w:val="center"/>
          </w:tcPr>
          <w:p w:rsidR="000C3A32" w:rsidRPr="005759C6" w:rsidDel="00795002" w:rsidRDefault="000C3A32">
            <w:pPr>
              <w:pStyle w:val="TH"/>
              <w:rPr>
                <w:del w:id="43" w:author="Huawei" w:date="2020-04-20T17:18:00Z"/>
              </w:rPr>
              <w:pPrChange w:id="44" w:author="Huawei" w:date="2020-04-20T17:18:00Z">
                <w:pPr>
                  <w:pStyle w:val="TAH"/>
                </w:pPr>
              </w:pPrChange>
            </w:pPr>
          </w:p>
        </w:tc>
        <w:tc>
          <w:tcPr>
            <w:tcW w:w="0" w:type="auto"/>
            <w:gridSpan w:val="13"/>
            <w:shd w:val="clear" w:color="auto" w:fill="auto"/>
            <w:vAlign w:val="center"/>
          </w:tcPr>
          <w:p w:rsidR="000C3A32" w:rsidRPr="005759C6" w:rsidDel="00795002" w:rsidRDefault="000C3A32">
            <w:pPr>
              <w:pStyle w:val="TH"/>
              <w:rPr>
                <w:del w:id="45" w:author="Huawei" w:date="2020-04-20T17:18:00Z"/>
              </w:rPr>
              <w:pPrChange w:id="46" w:author="Huawei" w:date="2020-04-20T17:18:00Z">
                <w:pPr>
                  <w:pStyle w:val="TAH"/>
                </w:pPr>
              </w:pPrChange>
            </w:pPr>
            <w:del w:id="47" w:author="Huawei" w:date="2020-04-20T17:18:00Z">
              <w:r w:rsidRPr="005759C6" w:rsidDel="00795002">
                <w:delText xml:space="preserve">E-UTRA or NR Band / Channel bandwidth of the </w:delText>
              </w:r>
              <w:r w:rsidRPr="005759C6" w:rsidDel="00795002">
                <w:rPr>
                  <w:rFonts w:hint="eastAsia"/>
                  <w:lang w:val="en-US"/>
                </w:rPr>
                <w:delText>affected DL</w:delText>
              </w:r>
              <w:r w:rsidRPr="005759C6" w:rsidDel="00795002">
                <w:delText xml:space="preserve"> band / UL RB allocation of the agressor band</w:delText>
              </w:r>
            </w:del>
          </w:p>
        </w:tc>
      </w:tr>
      <w:tr w:rsidR="000C3A32" w:rsidRPr="005759C6" w:rsidDel="00795002" w:rsidTr="00D7422C">
        <w:trPr>
          <w:trHeight w:val="285"/>
          <w:jc w:val="center"/>
          <w:del w:id="48" w:author="Huawei" w:date="2020-04-20T17:18:00Z"/>
        </w:trPr>
        <w:tc>
          <w:tcPr>
            <w:tcW w:w="0" w:type="auto"/>
            <w:shd w:val="clear" w:color="auto" w:fill="auto"/>
            <w:vAlign w:val="center"/>
          </w:tcPr>
          <w:p w:rsidR="000C3A32" w:rsidRPr="005759C6" w:rsidDel="00795002" w:rsidRDefault="000C3A32">
            <w:pPr>
              <w:pStyle w:val="TH"/>
              <w:rPr>
                <w:del w:id="49" w:author="Huawei" w:date="2020-04-20T17:18:00Z"/>
              </w:rPr>
              <w:pPrChange w:id="50" w:author="Huawei" w:date="2020-04-20T17:18:00Z">
                <w:pPr>
                  <w:pStyle w:val="TAH"/>
                </w:pPr>
              </w:pPrChange>
            </w:pPr>
            <w:del w:id="51" w:author="Huawei" w:date="2020-04-20T17:18:00Z">
              <w:r w:rsidRPr="005759C6" w:rsidDel="00795002">
                <w:delText>UL band</w:delText>
              </w:r>
            </w:del>
          </w:p>
        </w:tc>
        <w:tc>
          <w:tcPr>
            <w:tcW w:w="0" w:type="auto"/>
            <w:shd w:val="clear" w:color="auto" w:fill="auto"/>
            <w:vAlign w:val="center"/>
          </w:tcPr>
          <w:p w:rsidR="000C3A32" w:rsidRPr="005759C6" w:rsidDel="00795002" w:rsidRDefault="000C3A32">
            <w:pPr>
              <w:pStyle w:val="TH"/>
              <w:rPr>
                <w:del w:id="52" w:author="Huawei" w:date="2020-04-20T17:18:00Z"/>
              </w:rPr>
              <w:pPrChange w:id="53" w:author="Huawei" w:date="2020-04-20T17:18:00Z">
                <w:pPr>
                  <w:pStyle w:val="TAH"/>
                </w:pPr>
              </w:pPrChange>
            </w:pPr>
            <w:del w:id="54" w:author="Huawei" w:date="2020-04-20T17:18:00Z">
              <w:r w:rsidRPr="005759C6" w:rsidDel="00795002">
                <w:delText>DL band</w:delText>
              </w:r>
            </w:del>
          </w:p>
        </w:tc>
        <w:tc>
          <w:tcPr>
            <w:tcW w:w="0" w:type="auto"/>
            <w:shd w:val="clear" w:color="auto" w:fill="auto"/>
            <w:vAlign w:val="center"/>
          </w:tcPr>
          <w:p w:rsidR="000C3A32" w:rsidRPr="005759C6" w:rsidDel="00795002" w:rsidRDefault="000C3A32">
            <w:pPr>
              <w:pStyle w:val="TH"/>
              <w:rPr>
                <w:del w:id="55" w:author="Huawei" w:date="2020-04-20T17:18:00Z"/>
              </w:rPr>
              <w:pPrChange w:id="56" w:author="Huawei" w:date="2020-04-20T17:18:00Z">
                <w:pPr>
                  <w:pStyle w:val="TAH"/>
                </w:pPr>
              </w:pPrChange>
            </w:pPr>
            <w:del w:id="57" w:author="Huawei" w:date="2020-04-20T17:18:00Z">
              <w:r w:rsidRPr="005759C6" w:rsidDel="00795002">
                <w:delText>5</w:delText>
              </w:r>
            </w:del>
          </w:p>
          <w:p w:rsidR="000C3A32" w:rsidRPr="005759C6" w:rsidDel="00795002" w:rsidRDefault="000C3A32">
            <w:pPr>
              <w:pStyle w:val="TH"/>
              <w:rPr>
                <w:del w:id="58" w:author="Huawei" w:date="2020-04-20T17:18:00Z"/>
              </w:rPr>
              <w:pPrChange w:id="59" w:author="Huawei" w:date="2020-04-20T17:18:00Z">
                <w:pPr>
                  <w:pStyle w:val="TAH"/>
                </w:pPr>
              </w:pPrChange>
            </w:pPr>
            <w:del w:id="60" w:author="Huawei" w:date="2020-04-20T17:18:00Z">
              <w:r w:rsidRPr="005759C6" w:rsidDel="00795002">
                <w:delText>MHz</w:delText>
              </w:r>
            </w:del>
          </w:p>
          <w:p w:rsidR="000C3A32" w:rsidRPr="005759C6" w:rsidDel="00795002" w:rsidRDefault="000C3A32">
            <w:pPr>
              <w:pStyle w:val="TH"/>
              <w:rPr>
                <w:del w:id="61" w:author="Huawei" w:date="2020-04-20T17:18:00Z"/>
              </w:rPr>
              <w:pPrChange w:id="62" w:author="Huawei" w:date="2020-04-20T17:18:00Z">
                <w:pPr>
                  <w:pStyle w:val="TAH"/>
                </w:pPr>
              </w:pPrChange>
            </w:pPr>
            <w:del w:id="63"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64" w:author="Huawei" w:date="2020-04-20T17:18:00Z"/>
              </w:rPr>
              <w:pPrChange w:id="65" w:author="Huawei" w:date="2020-04-20T17:18:00Z">
                <w:pPr>
                  <w:pStyle w:val="TAH"/>
                </w:pPr>
              </w:pPrChange>
            </w:pPr>
            <w:del w:id="66" w:author="Huawei" w:date="2020-04-20T17:18:00Z">
              <w:r w:rsidRPr="005759C6" w:rsidDel="00795002">
                <w:delText>10 MHz</w:delText>
              </w:r>
            </w:del>
          </w:p>
          <w:p w:rsidR="000C3A32" w:rsidRPr="005759C6" w:rsidDel="00795002" w:rsidRDefault="000C3A32">
            <w:pPr>
              <w:pStyle w:val="TH"/>
              <w:rPr>
                <w:del w:id="67" w:author="Huawei" w:date="2020-04-20T17:18:00Z"/>
              </w:rPr>
              <w:pPrChange w:id="68" w:author="Huawei" w:date="2020-04-20T17:18:00Z">
                <w:pPr>
                  <w:pStyle w:val="TAH"/>
                </w:pPr>
              </w:pPrChange>
            </w:pPr>
            <w:del w:id="69"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70" w:author="Huawei" w:date="2020-04-20T17:18:00Z"/>
              </w:rPr>
              <w:pPrChange w:id="71" w:author="Huawei" w:date="2020-04-20T17:18:00Z">
                <w:pPr>
                  <w:pStyle w:val="TAH"/>
                </w:pPr>
              </w:pPrChange>
            </w:pPr>
            <w:del w:id="72" w:author="Huawei" w:date="2020-04-20T17:18:00Z">
              <w:r w:rsidRPr="005759C6" w:rsidDel="00795002">
                <w:delText>15 MHz</w:delText>
              </w:r>
            </w:del>
          </w:p>
          <w:p w:rsidR="000C3A32" w:rsidRPr="005759C6" w:rsidDel="00795002" w:rsidRDefault="000C3A32">
            <w:pPr>
              <w:pStyle w:val="TH"/>
              <w:rPr>
                <w:del w:id="73" w:author="Huawei" w:date="2020-04-20T17:18:00Z"/>
              </w:rPr>
              <w:pPrChange w:id="74" w:author="Huawei" w:date="2020-04-20T17:18:00Z">
                <w:pPr>
                  <w:pStyle w:val="TAH"/>
                </w:pPr>
              </w:pPrChange>
            </w:pPr>
            <w:del w:id="75"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76" w:author="Huawei" w:date="2020-04-20T17:18:00Z"/>
              </w:rPr>
              <w:pPrChange w:id="77" w:author="Huawei" w:date="2020-04-20T17:18:00Z">
                <w:pPr>
                  <w:pStyle w:val="TAH"/>
                </w:pPr>
              </w:pPrChange>
            </w:pPr>
            <w:del w:id="78" w:author="Huawei" w:date="2020-04-20T17:18:00Z">
              <w:r w:rsidRPr="005759C6" w:rsidDel="00795002">
                <w:delText>20 MHz</w:delText>
              </w:r>
            </w:del>
          </w:p>
          <w:p w:rsidR="000C3A32" w:rsidRPr="005759C6" w:rsidDel="00795002" w:rsidRDefault="000C3A32">
            <w:pPr>
              <w:pStyle w:val="TH"/>
              <w:rPr>
                <w:del w:id="79" w:author="Huawei" w:date="2020-04-20T17:18:00Z"/>
              </w:rPr>
              <w:pPrChange w:id="80" w:author="Huawei" w:date="2020-04-20T17:18:00Z">
                <w:pPr>
                  <w:pStyle w:val="TAH"/>
                </w:pPr>
              </w:pPrChange>
            </w:pPr>
            <w:del w:id="81"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82" w:author="Huawei" w:date="2020-04-20T17:18:00Z"/>
              </w:rPr>
              <w:pPrChange w:id="83" w:author="Huawei" w:date="2020-04-20T17:18:00Z">
                <w:pPr>
                  <w:pStyle w:val="TAH"/>
                </w:pPr>
              </w:pPrChange>
            </w:pPr>
            <w:del w:id="84" w:author="Huawei" w:date="2020-04-20T17:18:00Z">
              <w:r w:rsidRPr="005759C6" w:rsidDel="00795002">
                <w:delText>25 MHz</w:delText>
              </w:r>
            </w:del>
          </w:p>
          <w:p w:rsidR="000C3A32" w:rsidRPr="005759C6" w:rsidDel="00795002" w:rsidRDefault="000C3A32">
            <w:pPr>
              <w:pStyle w:val="TH"/>
              <w:rPr>
                <w:del w:id="85" w:author="Huawei" w:date="2020-04-20T17:18:00Z"/>
              </w:rPr>
              <w:pPrChange w:id="86" w:author="Huawei" w:date="2020-04-20T17:18:00Z">
                <w:pPr>
                  <w:pStyle w:val="TAH"/>
                </w:pPr>
              </w:pPrChange>
            </w:pPr>
            <w:del w:id="87"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vAlign w:val="center"/>
          </w:tcPr>
          <w:p w:rsidR="000C3A32" w:rsidRPr="005759C6" w:rsidDel="00795002" w:rsidRDefault="000C3A32">
            <w:pPr>
              <w:pStyle w:val="TH"/>
              <w:rPr>
                <w:del w:id="88" w:author="Huawei" w:date="2020-04-20T17:18:00Z"/>
              </w:rPr>
              <w:pPrChange w:id="89" w:author="Huawei" w:date="2020-04-20T17:18:00Z">
                <w:pPr>
                  <w:pStyle w:val="TAH"/>
                </w:pPr>
              </w:pPrChange>
            </w:pPr>
            <w:del w:id="90" w:author="Huawei" w:date="2020-04-20T17:18:00Z">
              <w:r w:rsidRPr="005759C6" w:rsidDel="00795002">
                <w:delText>30 MHz</w:delText>
              </w:r>
            </w:del>
          </w:p>
          <w:p w:rsidR="000C3A32" w:rsidRPr="005759C6" w:rsidDel="00795002" w:rsidRDefault="000C3A32">
            <w:pPr>
              <w:pStyle w:val="TH"/>
              <w:rPr>
                <w:del w:id="91" w:author="Huawei" w:date="2020-04-20T17:18:00Z"/>
              </w:rPr>
              <w:pPrChange w:id="92" w:author="Huawei" w:date="2020-04-20T17:18:00Z">
                <w:pPr>
                  <w:pStyle w:val="TAH"/>
                </w:pPr>
              </w:pPrChange>
            </w:pPr>
            <w:del w:id="93"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94" w:author="Huawei" w:date="2020-04-20T17:18:00Z"/>
              </w:rPr>
              <w:pPrChange w:id="95" w:author="Huawei" w:date="2020-04-20T17:18:00Z">
                <w:pPr>
                  <w:pStyle w:val="TAH"/>
                </w:pPr>
              </w:pPrChange>
            </w:pPr>
            <w:del w:id="96" w:author="Huawei" w:date="2020-04-20T17:18:00Z">
              <w:r w:rsidRPr="005759C6" w:rsidDel="00795002">
                <w:delText>40 MHz</w:delText>
              </w:r>
            </w:del>
          </w:p>
          <w:p w:rsidR="000C3A32" w:rsidRPr="005759C6" w:rsidDel="00795002" w:rsidRDefault="000C3A32">
            <w:pPr>
              <w:pStyle w:val="TH"/>
              <w:rPr>
                <w:del w:id="97" w:author="Huawei" w:date="2020-04-20T17:18:00Z"/>
              </w:rPr>
              <w:pPrChange w:id="98" w:author="Huawei" w:date="2020-04-20T17:18:00Z">
                <w:pPr>
                  <w:pStyle w:val="TAH"/>
                </w:pPr>
              </w:pPrChange>
            </w:pPr>
            <w:del w:id="99"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100" w:author="Huawei" w:date="2020-04-20T17:18:00Z"/>
              </w:rPr>
              <w:pPrChange w:id="101" w:author="Huawei" w:date="2020-04-20T17:18:00Z">
                <w:pPr>
                  <w:pStyle w:val="TAH"/>
                </w:pPr>
              </w:pPrChange>
            </w:pPr>
            <w:del w:id="102" w:author="Huawei" w:date="2020-04-20T17:18:00Z">
              <w:r w:rsidRPr="005759C6" w:rsidDel="00795002">
                <w:delText>50 MHz</w:delText>
              </w:r>
            </w:del>
          </w:p>
          <w:p w:rsidR="000C3A32" w:rsidRPr="005759C6" w:rsidDel="00795002" w:rsidRDefault="000C3A32">
            <w:pPr>
              <w:pStyle w:val="TH"/>
              <w:rPr>
                <w:del w:id="103" w:author="Huawei" w:date="2020-04-20T17:18:00Z"/>
              </w:rPr>
              <w:pPrChange w:id="104" w:author="Huawei" w:date="2020-04-20T17:18:00Z">
                <w:pPr>
                  <w:pStyle w:val="TAH"/>
                </w:pPr>
              </w:pPrChange>
            </w:pPr>
            <w:del w:id="105"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106" w:author="Huawei" w:date="2020-04-20T17:18:00Z"/>
              </w:rPr>
              <w:pPrChange w:id="107" w:author="Huawei" w:date="2020-04-20T17:18:00Z">
                <w:pPr>
                  <w:pStyle w:val="TAH"/>
                </w:pPr>
              </w:pPrChange>
            </w:pPr>
            <w:del w:id="108" w:author="Huawei" w:date="2020-04-20T17:18:00Z">
              <w:r w:rsidRPr="005759C6" w:rsidDel="00795002">
                <w:delText>60 MHz</w:delText>
              </w:r>
            </w:del>
          </w:p>
          <w:p w:rsidR="000C3A32" w:rsidRPr="005759C6" w:rsidDel="00795002" w:rsidRDefault="000C3A32">
            <w:pPr>
              <w:pStyle w:val="TH"/>
              <w:rPr>
                <w:del w:id="109" w:author="Huawei" w:date="2020-04-20T17:18:00Z"/>
              </w:rPr>
              <w:pPrChange w:id="110" w:author="Huawei" w:date="2020-04-20T17:18:00Z">
                <w:pPr>
                  <w:pStyle w:val="TAH"/>
                </w:pPr>
              </w:pPrChange>
            </w:pPr>
            <w:del w:id="111"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112" w:author="Huawei" w:date="2020-04-20T17:18:00Z"/>
              </w:rPr>
              <w:pPrChange w:id="113" w:author="Huawei" w:date="2020-04-20T17:18:00Z">
                <w:pPr>
                  <w:pStyle w:val="TAH"/>
                </w:pPr>
              </w:pPrChange>
            </w:pPr>
            <w:del w:id="114" w:author="Huawei" w:date="2020-04-20T17:18:00Z">
              <w:r w:rsidRPr="005759C6" w:rsidDel="00795002">
                <w:delText>80 MHz</w:delText>
              </w:r>
            </w:del>
          </w:p>
          <w:p w:rsidR="000C3A32" w:rsidRPr="005759C6" w:rsidDel="00795002" w:rsidRDefault="000C3A32">
            <w:pPr>
              <w:pStyle w:val="TH"/>
              <w:rPr>
                <w:del w:id="115" w:author="Huawei" w:date="2020-04-20T17:18:00Z"/>
              </w:rPr>
              <w:pPrChange w:id="116" w:author="Huawei" w:date="2020-04-20T17:18:00Z">
                <w:pPr>
                  <w:pStyle w:val="TAH"/>
                </w:pPr>
              </w:pPrChange>
            </w:pPr>
            <w:del w:id="117"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vAlign w:val="center"/>
          </w:tcPr>
          <w:p w:rsidR="000C3A32" w:rsidRPr="005759C6" w:rsidDel="00795002" w:rsidRDefault="000C3A32">
            <w:pPr>
              <w:pStyle w:val="TH"/>
              <w:rPr>
                <w:del w:id="118" w:author="Huawei" w:date="2020-04-20T17:18:00Z"/>
              </w:rPr>
              <w:pPrChange w:id="119" w:author="Huawei" w:date="2020-04-20T17:18:00Z">
                <w:pPr>
                  <w:pStyle w:val="TAH"/>
                </w:pPr>
              </w:pPrChange>
            </w:pPr>
            <w:del w:id="120" w:author="Huawei" w:date="2020-04-20T17:18:00Z">
              <w:r w:rsidRPr="005759C6" w:rsidDel="00795002">
                <w:delText>90 MHz</w:delText>
              </w:r>
            </w:del>
          </w:p>
          <w:p w:rsidR="000C3A32" w:rsidRPr="005759C6" w:rsidDel="00795002" w:rsidRDefault="000C3A32">
            <w:pPr>
              <w:pStyle w:val="TH"/>
              <w:rPr>
                <w:del w:id="121" w:author="Huawei" w:date="2020-04-20T17:18:00Z"/>
              </w:rPr>
              <w:pPrChange w:id="122" w:author="Huawei" w:date="2020-04-20T17:18:00Z">
                <w:pPr>
                  <w:pStyle w:val="TAH"/>
                </w:pPr>
              </w:pPrChange>
            </w:pPr>
            <w:del w:id="123" w:author="Huawei" w:date="2020-04-20T17:18:00Z">
              <w:r w:rsidRPr="005759C6" w:rsidDel="00795002">
                <w:delText>(L</w:delText>
              </w:r>
              <w:r w:rsidRPr="005759C6" w:rsidDel="00795002">
                <w:rPr>
                  <w:vertAlign w:val="subscript"/>
                </w:rPr>
                <w:delText>CRB</w:delText>
              </w:r>
              <w:r w:rsidRPr="005759C6" w:rsidDel="00795002">
                <w:delText>)</w:delText>
              </w:r>
            </w:del>
          </w:p>
        </w:tc>
        <w:tc>
          <w:tcPr>
            <w:tcW w:w="0" w:type="auto"/>
            <w:shd w:val="clear" w:color="auto" w:fill="auto"/>
            <w:vAlign w:val="center"/>
          </w:tcPr>
          <w:p w:rsidR="000C3A32" w:rsidRPr="005759C6" w:rsidDel="00795002" w:rsidRDefault="000C3A32">
            <w:pPr>
              <w:pStyle w:val="TH"/>
              <w:rPr>
                <w:del w:id="124" w:author="Huawei" w:date="2020-04-20T17:18:00Z"/>
              </w:rPr>
              <w:pPrChange w:id="125" w:author="Huawei" w:date="2020-04-20T17:18:00Z">
                <w:pPr>
                  <w:pStyle w:val="TAH"/>
                </w:pPr>
              </w:pPrChange>
            </w:pPr>
            <w:del w:id="126" w:author="Huawei" w:date="2020-04-20T17:18:00Z">
              <w:r w:rsidRPr="005759C6" w:rsidDel="00795002">
                <w:delText>100 MHz</w:delText>
              </w:r>
            </w:del>
          </w:p>
          <w:p w:rsidR="000C3A32" w:rsidRPr="005759C6" w:rsidDel="00795002" w:rsidRDefault="000C3A32">
            <w:pPr>
              <w:pStyle w:val="TH"/>
              <w:rPr>
                <w:del w:id="127" w:author="Huawei" w:date="2020-04-20T17:18:00Z"/>
              </w:rPr>
              <w:pPrChange w:id="128" w:author="Huawei" w:date="2020-04-20T17:18:00Z">
                <w:pPr>
                  <w:pStyle w:val="TAH"/>
                </w:pPr>
              </w:pPrChange>
            </w:pPr>
            <w:del w:id="129" w:author="Huawei" w:date="2020-04-20T17:18:00Z">
              <w:r w:rsidRPr="005759C6" w:rsidDel="00795002">
                <w:delText>(L</w:delText>
              </w:r>
              <w:r w:rsidRPr="005759C6" w:rsidDel="00795002">
                <w:rPr>
                  <w:vertAlign w:val="subscript"/>
                </w:rPr>
                <w:delText>CRB</w:delText>
              </w:r>
              <w:r w:rsidRPr="005759C6" w:rsidDel="00795002">
                <w:delText>)</w:delText>
              </w:r>
            </w:del>
          </w:p>
        </w:tc>
      </w:tr>
      <w:tr w:rsidR="000C3A32" w:rsidRPr="001F078B" w:rsidDel="00795002" w:rsidTr="00D7422C">
        <w:trPr>
          <w:trHeight w:val="285"/>
          <w:jc w:val="center"/>
          <w:del w:id="130" w:author="Huawei" w:date="2020-04-20T17:18:00Z"/>
        </w:trPr>
        <w:tc>
          <w:tcPr>
            <w:tcW w:w="0" w:type="auto"/>
            <w:shd w:val="clear" w:color="auto" w:fill="auto"/>
            <w:vAlign w:val="center"/>
          </w:tcPr>
          <w:p w:rsidR="000C3A32" w:rsidRPr="005759C6" w:rsidDel="00795002" w:rsidRDefault="003D20E6">
            <w:pPr>
              <w:pStyle w:val="TH"/>
              <w:rPr>
                <w:del w:id="131" w:author="Huawei" w:date="2020-04-20T17:18:00Z"/>
                <w:rFonts w:eastAsia="MS Mincho"/>
              </w:rPr>
              <w:pPrChange w:id="132" w:author="Huawei" w:date="2020-04-20T17:18:00Z">
                <w:pPr>
                  <w:pStyle w:val="TAC"/>
                </w:pPr>
              </w:pPrChange>
            </w:pPr>
            <w:del w:id="133" w:author="Huawei" w:date="2020-04-20T17:18:00Z">
              <w:r w:rsidRPr="005759C6" w:rsidDel="00795002">
                <w:rPr>
                  <w:lang w:eastAsia="ja-JP"/>
                </w:rPr>
                <w:delText>n</w:delText>
              </w:r>
              <w:r w:rsidR="000C3A32" w:rsidRPr="005759C6" w:rsidDel="00795002">
                <w:rPr>
                  <w:lang w:eastAsia="ja-JP"/>
                </w:rPr>
                <w:delText>8</w:delText>
              </w:r>
            </w:del>
          </w:p>
        </w:tc>
        <w:tc>
          <w:tcPr>
            <w:tcW w:w="0" w:type="auto"/>
            <w:shd w:val="clear" w:color="auto" w:fill="auto"/>
            <w:vAlign w:val="center"/>
          </w:tcPr>
          <w:p w:rsidR="000C3A32" w:rsidRPr="005759C6" w:rsidDel="00795002" w:rsidRDefault="000C3A32">
            <w:pPr>
              <w:pStyle w:val="TH"/>
              <w:rPr>
                <w:del w:id="134" w:author="Huawei" w:date="2020-04-20T17:18:00Z"/>
                <w:rFonts w:cs="Arial"/>
                <w:lang w:eastAsia="zh-CN"/>
              </w:rPr>
              <w:pPrChange w:id="135" w:author="Huawei" w:date="2020-04-20T17:18:00Z">
                <w:pPr>
                  <w:pStyle w:val="TAC"/>
                </w:pPr>
              </w:pPrChange>
            </w:pPr>
            <w:del w:id="136" w:author="Huawei" w:date="2020-04-20T17:18:00Z">
              <w:r w:rsidRPr="005759C6" w:rsidDel="00795002">
                <w:delText>3</w:delText>
              </w:r>
            </w:del>
          </w:p>
        </w:tc>
        <w:tc>
          <w:tcPr>
            <w:tcW w:w="0" w:type="auto"/>
            <w:shd w:val="clear" w:color="auto" w:fill="auto"/>
            <w:vAlign w:val="center"/>
          </w:tcPr>
          <w:p w:rsidR="000C3A32" w:rsidRPr="005759C6" w:rsidDel="00795002" w:rsidRDefault="000C3A32">
            <w:pPr>
              <w:pStyle w:val="TH"/>
              <w:rPr>
                <w:del w:id="137" w:author="Huawei" w:date="2020-04-20T17:18:00Z"/>
                <w:rFonts w:cs="Arial"/>
                <w:lang w:eastAsia="ja-JP"/>
              </w:rPr>
              <w:pPrChange w:id="138" w:author="Huawei" w:date="2020-04-20T17:18:00Z">
                <w:pPr>
                  <w:pStyle w:val="TAC"/>
                </w:pPr>
              </w:pPrChange>
            </w:pPr>
            <w:del w:id="139" w:author="Huawei" w:date="2020-04-20T17:18:00Z">
              <w:r w:rsidRPr="005759C6" w:rsidDel="00795002">
                <w:rPr>
                  <w:rFonts w:eastAsia="宋体" w:cs="Arial" w:hint="eastAsia"/>
                  <w:lang w:eastAsia="zh-CN"/>
                </w:rPr>
                <w:delText>8</w:delText>
              </w:r>
            </w:del>
            <w:ins w:id="140" w:author="Henry" w:date="2020-03-19T16:00:00Z">
              <w:del w:id="141" w:author="Huawei" w:date="2020-04-20T17:18:00Z">
                <w:r w:rsidR="00785B08" w:rsidDel="00795002">
                  <w:rPr>
                    <w:rFonts w:eastAsia="宋体" w:cs="Arial"/>
                    <w:lang w:eastAsia="zh-CN"/>
                  </w:rPr>
                  <w:delText>12</w:delText>
                </w:r>
              </w:del>
            </w:ins>
          </w:p>
        </w:tc>
        <w:tc>
          <w:tcPr>
            <w:tcW w:w="0" w:type="auto"/>
            <w:shd w:val="clear" w:color="auto" w:fill="auto"/>
            <w:vAlign w:val="center"/>
          </w:tcPr>
          <w:p w:rsidR="000C3A32" w:rsidRPr="005759C6" w:rsidDel="00795002" w:rsidRDefault="000C3A32">
            <w:pPr>
              <w:pStyle w:val="TH"/>
              <w:rPr>
                <w:del w:id="142" w:author="Huawei" w:date="2020-04-20T17:18:00Z"/>
                <w:rFonts w:cs="Arial"/>
                <w:lang w:eastAsia="ja-JP"/>
              </w:rPr>
              <w:pPrChange w:id="143" w:author="Huawei" w:date="2020-04-20T17:18:00Z">
                <w:pPr>
                  <w:pStyle w:val="TAC"/>
                </w:pPr>
              </w:pPrChange>
            </w:pPr>
            <w:del w:id="144" w:author="Huawei" w:date="2020-04-20T17:18:00Z">
              <w:r w:rsidRPr="005759C6" w:rsidDel="00795002">
                <w:rPr>
                  <w:rFonts w:cs="Arial"/>
                </w:rPr>
                <w:delText>16</w:delText>
              </w:r>
            </w:del>
            <w:ins w:id="145" w:author="Henry" w:date="2020-03-19T16:01:00Z">
              <w:del w:id="146" w:author="Huawei" w:date="2020-04-20T17:18:00Z">
                <w:r w:rsidR="00785B08" w:rsidDel="00795002">
                  <w:rPr>
                    <w:rFonts w:cs="Arial"/>
                  </w:rPr>
                  <w:delText>25</w:delText>
                </w:r>
              </w:del>
            </w:ins>
          </w:p>
        </w:tc>
        <w:tc>
          <w:tcPr>
            <w:tcW w:w="0" w:type="auto"/>
            <w:shd w:val="clear" w:color="auto" w:fill="auto"/>
            <w:vAlign w:val="center"/>
          </w:tcPr>
          <w:p w:rsidR="000C3A32" w:rsidRPr="005759C6" w:rsidDel="00795002" w:rsidRDefault="000C3A32">
            <w:pPr>
              <w:pStyle w:val="TH"/>
              <w:rPr>
                <w:del w:id="147" w:author="Huawei" w:date="2020-04-20T17:18:00Z"/>
                <w:rFonts w:cs="Arial"/>
                <w:lang w:eastAsia="ja-JP"/>
              </w:rPr>
              <w:pPrChange w:id="148" w:author="Huawei" w:date="2020-04-20T17:18:00Z">
                <w:pPr>
                  <w:pStyle w:val="TAC"/>
                </w:pPr>
              </w:pPrChange>
            </w:pPr>
            <w:del w:id="149" w:author="Huawei" w:date="2020-04-20T17:18:00Z">
              <w:r w:rsidRPr="005759C6" w:rsidDel="00795002">
                <w:rPr>
                  <w:rFonts w:cs="Arial"/>
                </w:rPr>
                <w:delText>25</w:delText>
              </w:r>
            </w:del>
            <w:ins w:id="150" w:author="Henry" w:date="2020-03-19T16:01:00Z">
              <w:del w:id="151" w:author="Huawei" w:date="2020-04-20T17:18:00Z">
                <w:r w:rsidR="00785B08" w:rsidDel="00795002">
                  <w:rPr>
                    <w:rFonts w:cs="Arial"/>
                  </w:rPr>
                  <w:delText>36</w:delText>
                </w:r>
              </w:del>
            </w:ins>
          </w:p>
        </w:tc>
        <w:tc>
          <w:tcPr>
            <w:tcW w:w="0" w:type="auto"/>
            <w:shd w:val="clear" w:color="auto" w:fill="auto"/>
            <w:vAlign w:val="center"/>
          </w:tcPr>
          <w:p w:rsidR="000C3A32" w:rsidRPr="005759C6" w:rsidDel="00795002" w:rsidRDefault="000C3A32">
            <w:pPr>
              <w:pStyle w:val="TH"/>
              <w:rPr>
                <w:del w:id="152" w:author="Huawei" w:date="2020-04-20T17:18:00Z"/>
                <w:rFonts w:cs="Arial"/>
                <w:lang w:eastAsia="ja-JP"/>
              </w:rPr>
              <w:pPrChange w:id="153" w:author="Huawei" w:date="2020-04-20T17:18:00Z">
                <w:pPr>
                  <w:pStyle w:val="TAC"/>
                </w:pPr>
              </w:pPrChange>
            </w:pPr>
            <w:del w:id="154" w:author="Huawei" w:date="2020-04-20T17:18:00Z">
              <w:r w:rsidRPr="005759C6" w:rsidDel="00795002">
                <w:rPr>
                  <w:rFonts w:cs="Arial"/>
                </w:rPr>
                <w:delText>25</w:delText>
              </w:r>
            </w:del>
            <w:ins w:id="155" w:author="Henry" w:date="2020-03-19T16:01:00Z">
              <w:del w:id="156" w:author="Huawei" w:date="2020-04-20T17:18:00Z">
                <w:r w:rsidR="00785B08" w:rsidDel="00795002">
                  <w:rPr>
                    <w:rFonts w:cs="Arial"/>
                  </w:rPr>
                  <w:delText>50</w:delText>
                </w:r>
              </w:del>
            </w:ins>
          </w:p>
        </w:tc>
        <w:tc>
          <w:tcPr>
            <w:tcW w:w="0" w:type="auto"/>
            <w:shd w:val="clear" w:color="auto" w:fill="auto"/>
            <w:vAlign w:val="center"/>
          </w:tcPr>
          <w:p w:rsidR="000C3A32" w:rsidRPr="005759C6" w:rsidDel="00795002" w:rsidRDefault="000C3A32">
            <w:pPr>
              <w:pStyle w:val="TH"/>
              <w:rPr>
                <w:del w:id="157" w:author="Huawei" w:date="2020-04-20T17:18:00Z"/>
                <w:rFonts w:cs="Arial"/>
              </w:rPr>
              <w:pPrChange w:id="158" w:author="Huawei" w:date="2020-04-20T17:18:00Z">
                <w:pPr>
                  <w:pStyle w:val="TAC"/>
                </w:pPr>
              </w:pPrChange>
            </w:pPr>
          </w:p>
        </w:tc>
        <w:tc>
          <w:tcPr>
            <w:tcW w:w="0" w:type="auto"/>
            <w:vAlign w:val="center"/>
          </w:tcPr>
          <w:p w:rsidR="000C3A32" w:rsidRPr="001F078B" w:rsidDel="00795002" w:rsidRDefault="000C3A32">
            <w:pPr>
              <w:pStyle w:val="TH"/>
              <w:rPr>
                <w:del w:id="159" w:author="Huawei" w:date="2020-04-20T17:18:00Z"/>
              </w:rPr>
              <w:pPrChange w:id="160" w:author="Huawei" w:date="2020-04-20T17:18:00Z">
                <w:pPr>
                  <w:pStyle w:val="TAC"/>
                </w:pPr>
              </w:pPrChange>
            </w:pPr>
          </w:p>
        </w:tc>
        <w:tc>
          <w:tcPr>
            <w:tcW w:w="0" w:type="auto"/>
            <w:shd w:val="clear" w:color="auto" w:fill="auto"/>
            <w:vAlign w:val="center"/>
          </w:tcPr>
          <w:p w:rsidR="000C3A32" w:rsidRPr="001F078B" w:rsidDel="00795002" w:rsidRDefault="000C3A32">
            <w:pPr>
              <w:pStyle w:val="TH"/>
              <w:rPr>
                <w:del w:id="161" w:author="Huawei" w:date="2020-04-20T17:18:00Z"/>
              </w:rPr>
              <w:pPrChange w:id="162" w:author="Huawei" w:date="2020-04-20T17:18:00Z">
                <w:pPr>
                  <w:pStyle w:val="TAC"/>
                </w:pPr>
              </w:pPrChange>
            </w:pPr>
          </w:p>
        </w:tc>
        <w:tc>
          <w:tcPr>
            <w:tcW w:w="0" w:type="auto"/>
            <w:shd w:val="clear" w:color="auto" w:fill="auto"/>
            <w:vAlign w:val="center"/>
          </w:tcPr>
          <w:p w:rsidR="000C3A32" w:rsidRPr="001F078B" w:rsidDel="00795002" w:rsidRDefault="000C3A32">
            <w:pPr>
              <w:pStyle w:val="TH"/>
              <w:rPr>
                <w:del w:id="163" w:author="Huawei" w:date="2020-04-20T17:18:00Z"/>
              </w:rPr>
              <w:pPrChange w:id="164" w:author="Huawei" w:date="2020-04-20T17:18:00Z">
                <w:pPr>
                  <w:pStyle w:val="TAC"/>
                </w:pPr>
              </w:pPrChange>
            </w:pPr>
          </w:p>
        </w:tc>
        <w:tc>
          <w:tcPr>
            <w:tcW w:w="0" w:type="auto"/>
            <w:shd w:val="clear" w:color="auto" w:fill="auto"/>
            <w:vAlign w:val="center"/>
          </w:tcPr>
          <w:p w:rsidR="000C3A32" w:rsidRPr="001F078B" w:rsidDel="00795002" w:rsidRDefault="000C3A32">
            <w:pPr>
              <w:pStyle w:val="TH"/>
              <w:rPr>
                <w:del w:id="165" w:author="Huawei" w:date="2020-04-20T17:18:00Z"/>
              </w:rPr>
              <w:pPrChange w:id="166" w:author="Huawei" w:date="2020-04-20T17:18:00Z">
                <w:pPr>
                  <w:pStyle w:val="TAC"/>
                </w:pPr>
              </w:pPrChange>
            </w:pPr>
          </w:p>
        </w:tc>
        <w:tc>
          <w:tcPr>
            <w:tcW w:w="0" w:type="auto"/>
            <w:shd w:val="clear" w:color="auto" w:fill="auto"/>
            <w:vAlign w:val="center"/>
          </w:tcPr>
          <w:p w:rsidR="000C3A32" w:rsidRPr="001F078B" w:rsidDel="00795002" w:rsidRDefault="000C3A32">
            <w:pPr>
              <w:pStyle w:val="TH"/>
              <w:rPr>
                <w:del w:id="167" w:author="Huawei" w:date="2020-04-20T17:18:00Z"/>
              </w:rPr>
              <w:pPrChange w:id="168" w:author="Huawei" w:date="2020-04-20T17:18:00Z">
                <w:pPr>
                  <w:pStyle w:val="TAC"/>
                </w:pPr>
              </w:pPrChange>
            </w:pPr>
          </w:p>
        </w:tc>
        <w:tc>
          <w:tcPr>
            <w:tcW w:w="0" w:type="auto"/>
            <w:vAlign w:val="center"/>
          </w:tcPr>
          <w:p w:rsidR="000C3A32" w:rsidRPr="001F078B" w:rsidDel="00795002" w:rsidRDefault="000C3A32">
            <w:pPr>
              <w:pStyle w:val="TH"/>
              <w:rPr>
                <w:del w:id="169" w:author="Huawei" w:date="2020-04-20T17:18:00Z"/>
              </w:rPr>
              <w:pPrChange w:id="170" w:author="Huawei" w:date="2020-04-20T17:18:00Z">
                <w:pPr>
                  <w:pStyle w:val="TAC"/>
                </w:pPr>
              </w:pPrChange>
            </w:pPr>
          </w:p>
        </w:tc>
        <w:tc>
          <w:tcPr>
            <w:tcW w:w="0" w:type="auto"/>
            <w:shd w:val="clear" w:color="auto" w:fill="auto"/>
            <w:vAlign w:val="center"/>
          </w:tcPr>
          <w:p w:rsidR="000C3A32" w:rsidRPr="001F078B" w:rsidDel="00795002" w:rsidRDefault="000C3A32">
            <w:pPr>
              <w:pStyle w:val="TH"/>
              <w:rPr>
                <w:del w:id="171" w:author="Huawei" w:date="2020-04-20T17:18:00Z"/>
              </w:rPr>
              <w:pPrChange w:id="172" w:author="Huawei" w:date="2020-04-20T17:18:00Z">
                <w:pPr>
                  <w:pStyle w:val="TAC"/>
                </w:pPr>
              </w:pPrChange>
            </w:pPr>
          </w:p>
        </w:tc>
      </w:tr>
    </w:tbl>
    <w:p w:rsidR="000C3A32" w:rsidRDefault="000C3A32" w:rsidP="000C1CEB">
      <w:pPr>
        <w:rPr>
          <w:rFonts w:eastAsia="宋体"/>
          <w:lang w:eastAsia="zh-CN"/>
        </w:rPr>
      </w:pPr>
    </w:p>
    <w:p w:rsidR="000C1CEB" w:rsidRPr="000C1CEB" w:rsidRDefault="000C1CEB" w:rsidP="000C1CEB">
      <w:pPr>
        <w:rPr>
          <w:rFonts w:eastAsia="宋体"/>
          <w:lang w:eastAsia="zh-CN"/>
        </w:rPr>
      </w:pPr>
      <w:r>
        <w:rPr>
          <w:rFonts w:eastAsia="宋体"/>
          <w:lang w:eastAsia="zh-CN"/>
        </w:rPr>
        <w:t xml:space="preserve">So we can follow this principle for DC_3_n8 </w:t>
      </w:r>
      <w:proofErr w:type="gramStart"/>
      <w:r w:rsidRPr="009E318E">
        <w:rPr>
          <w:rFonts w:eastAsia="宋体"/>
          <w:lang w:eastAsia="zh-CN"/>
        </w:rPr>
        <w:t>The</w:t>
      </w:r>
      <w:proofErr w:type="gramEnd"/>
      <w:r w:rsidRPr="009E318E">
        <w:rPr>
          <w:rFonts w:eastAsia="宋体"/>
          <w:lang w:eastAsia="zh-CN"/>
        </w:rPr>
        <w:t xml:space="preserve"> reference sensitivity exception (MSD) due to </w:t>
      </w:r>
      <w:r>
        <w:rPr>
          <w:rFonts w:eastAsia="宋体"/>
          <w:lang w:eastAsia="zh-CN"/>
        </w:rPr>
        <w:t>IMD</w:t>
      </w:r>
      <w:r w:rsidRPr="009E318E">
        <w:rPr>
          <w:rFonts w:eastAsia="宋体"/>
          <w:lang w:eastAsia="zh-CN"/>
        </w:rPr>
        <w:t xml:space="preserve"> for DC_3_n8 is specified as below </w:t>
      </w:r>
      <w:r>
        <w:rPr>
          <w:rFonts w:eastAsia="宋体"/>
          <w:lang w:eastAsia="zh-CN"/>
        </w:rPr>
        <w:t xml:space="preserve">referring to </w:t>
      </w:r>
      <w:r w:rsidRPr="009E318E">
        <w:rPr>
          <w:rFonts w:eastAsia="宋体"/>
          <w:lang w:eastAsia="zh-CN"/>
        </w:rPr>
        <w:t>the MSD for DC_</w:t>
      </w:r>
      <w:r>
        <w:rPr>
          <w:rFonts w:eastAsia="宋体"/>
          <w:lang w:eastAsia="zh-CN"/>
        </w:rPr>
        <w:t>8_n3</w:t>
      </w:r>
      <w:r w:rsidRPr="009E318E">
        <w:rPr>
          <w:rFonts w:eastAsia="宋体"/>
          <w:lang w:eastAsia="zh-CN"/>
        </w:rPr>
        <w:t>.</w:t>
      </w:r>
    </w:p>
    <w:p w:rsidR="000C1CEB" w:rsidRPr="001F078B" w:rsidRDefault="000C1CEB" w:rsidP="000C1CEB">
      <w:pPr>
        <w:pStyle w:val="TH"/>
      </w:pPr>
      <w:bookmarkStart w:id="173" w:name="_Hlk4056379"/>
      <w:r w:rsidRPr="001F078B">
        <w:t xml:space="preserve">Table </w:t>
      </w:r>
      <w:r w:rsidRPr="009E318E">
        <w:t>6.1.x.6</w:t>
      </w:r>
      <w:r w:rsidRPr="001F078B">
        <w:t>-</w:t>
      </w:r>
      <w:r w:rsidR="000C3A32">
        <w:t>3</w:t>
      </w:r>
      <w:r w:rsidRPr="001F078B">
        <w:t>:</w:t>
      </w:r>
      <w:bookmarkEnd w:id="173"/>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0C1CEB" w:rsidRPr="001F078B" w:rsidTr="00BC2B73">
        <w:trPr>
          <w:tblHeader/>
          <w:jc w:val="center"/>
        </w:trPr>
        <w:tc>
          <w:tcPr>
            <w:tcW w:w="5000" w:type="pct"/>
            <w:gridSpan w:val="8"/>
            <w:tcBorders>
              <w:bottom w:val="single" w:sz="4" w:space="0" w:color="auto"/>
            </w:tcBorders>
            <w:shd w:val="clear" w:color="auto" w:fill="auto"/>
            <w:vAlign w:val="center"/>
          </w:tcPr>
          <w:p w:rsidR="000C1CEB" w:rsidRPr="001F078B" w:rsidRDefault="000C1CEB" w:rsidP="00BC2B73">
            <w:pPr>
              <w:pStyle w:val="TAH"/>
              <w:keepNext w:val="0"/>
            </w:pPr>
            <w:r w:rsidRPr="001F078B">
              <w:t>NR or E-UTRA Band / Channel bandwidth / N</w:t>
            </w:r>
            <w:r w:rsidRPr="001F078B">
              <w:rPr>
                <w:vertAlign w:val="subscript"/>
              </w:rPr>
              <w:t>RB</w:t>
            </w:r>
            <w:r w:rsidRPr="001F078B">
              <w:t xml:space="preserve"> / MSD</w:t>
            </w:r>
          </w:p>
        </w:tc>
      </w:tr>
      <w:tr w:rsidR="000C1CEB" w:rsidRPr="001F078B" w:rsidTr="00BC2B73">
        <w:trPr>
          <w:tblHeader/>
          <w:jc w:val="center"/>
        </w:trPr>
        <w:tc>
          <w:tcPr>
            <w:tcW w:w="1186" w:type="pct"/>
            <w:tcBorders>
              <w:bottom w:val="single" w:sz="4" w:space="0" w:color="auto"/>
            </w:tcBorders>
            <w:shd w:val="clear" w:color="auto" w:fill="auto"/>
            <w:vAlign w:val="center"/>
          </w:tcPr>
          <w:p w:rsidR="000C1CEB" w:rsidRPr="001F078B" w:rsidRDefault="000C1CEB" w:rsidP="00BC2B73">
            <w:pPr>
              <w:pStyle w:val="TAH"/>
              <w:keepNext w:val="0"/>
            </w:pPr>
            <w:r w:rsidRPr="001F078B">
              <w:rPr>
                <w:rFonts w:eastAsia="MS Mincho"/>
                <w:lang w:eastAsia="ja-JP"/>
              </w:rPr>
              <w:lastRenderedPageBreak/>
              <w:t>EN-</w:t>
            </w:r>
            <w:r w:rsidRPr="001F078B">
              <w:rPr>
                <w:rFonts w:eastAsia="MS Mincho" w:hint="eastAsia"/>
                <w:lang w:eastAsia="ja-JP"/>
              </w:rPr>
              <w:t>DC</w:t>
            </w:r>
          </w:p>
          <w:p w:rsidR="000C1CEB" w:rsidRPr="001F078B" w:rsidRDefault="000C1CEB" w:rsidP="00BC2B73">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0C1CEB" w:rsidRPr="001F078B" w:rsidRDefault="000C1CEB" w:rsidP="00BC2B73">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0C1CEB" w:rsidRPr="001F078B" w:rsidRDefault="000C1CEB" w:rsidP="00BC2B73">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MSD </w:t>
            </w:r>
            <w:r w:rsidRPr="001F078B">
              <w:br/>
              <w:t>(dB)</w:t>
            </w:r>
          </w:p>
        </w:tc>
        <w:tc>
          <w:tcPr>
            <w:tcW w:w="611" w:type="pct"/>
            <w:tcBorders>
              <w:bottom w:val="single" w:sz="4" w:space="0" w:color="auto"/>
            </w:tcBorders>
            <w:vAlign w:val="center"/>
          </w:tcPr>
          <w:p w:rsidR="000C1CEB" w:rsidRPr="001F078B" w:rsidRDefault="000C1CEB" w:rsidP="00BC2B73">
            <w:pPr>
              <w:pStyle w:val="TAH"/>
              <w:keepNext w:val="0"/>
            </w:pPr>
            <w:r w:rsidRPr="001F078B">
              <w:t>IMD order</w:t>
            </w:r>
          </w:p>
        </w:tc>
      </w:tr>
      <w:tr w:rsidR="000C1CEB" w:rsidRPr="001F078B" w:rsidTr="00BC2B73">
        <w:trPr>
          <w:jc w:val="center"/>
        </w:trPr>
        <w:tc>
          <w:tcPr>
            <w:tcW w:w="1186" w:type="pct"/>
            <w:vMerge w:val="restart"/>
            <w:shd w:val="clear" w:color="auto" w:fill="auto"/>
            <w:vAlign w:val="center"/>
          </w:tcPr>
          <w:p w:rsidR="000C1CEB" w:rsidRPr="001F078B" w:rsidRDefault="000C1CEB" w:rsidP="00BC2B73">
            <w:pPr>
              <w:pStyle w:val="TAC"/>
              <w:keepNext w:val="0"/>
              <w:rPr>
                <w:rFonts w:eastAsia="MS Mincho"/>
              </w:rPr>
            </w:pPr>
            <w:r w:rsidRPr="001F078B">
              <w:t>DC_</w:t>
            </w:r>
            <w:r>
              <w:rPr>
                <w:lang w:eastAsia="zh-TW"/>
              </w:rPr>
              <w:t>3</w:t>
            </w:r>
            <w:r w:rsidRPr="001F078B">
              <w:t>_n</w:t>
            </w:r>
            <w:r>
              <w:t>8</w:t>
            </w:r>
          </w:p>
        </w:tc>
        <w:tc>
          <w:tcPr>
            <w:tcW w:w="540" w:type="pct"/>
            <w:shd w:val="clear" w:color="auto" w:fill="auto"/>
            <w:vAlign w:val="center"/>
          </w:tcPr>
          <w:p w:rsidR="000C1CEB" w:rsidRPr="001F078B" w:rsidRDefault="000C1CEB" w:rsidP="00BC2B73">
            <w:pPr>
              <w:pStyle w:val="TAC"/>
              <w:keepNext w:val="0"/>
              <w:rPr>
                <w:rFonts w:eastAsia="MS Mincho"/>
              </w:rPr>
            </w:pPr>
            <w:r>
              <w:t>n</w:t>
            </w:r>
            <w:r w:rsidRPr="001F078B">
              <w:t>8</w:t>
            </w:r>
          </w:p>
        </w:tc>
        <w:tc>
          <w:tcPr>
            <w:tcW w:w="673" w:type="pct"/>
            <w:shd w:val="clear" w:color="auto" w:fill="auto"/>
            <w:noWrap/>
            <w:vAlign w:val="center"/>
          </w:tcPr>
          <w:p w:rsidR="000C1CEB" w:rsidRPr="001F078B" w:rsidRDefault="000C1CEB" w:rsidP="00BC2B73">
            <w:pPr>
              <w:pStyle w:val="TAC"/>
              <w:keepNext w:val="0"/>
            </w:pPr>
            <w:r w:rsidRPr="001F078B">
              <w:rPr>
                <w:rFonts w:cs="Arial"/>
              </w:rPr>
              <w:t>900</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rFonts w:cs="Arial"/>
              </w:rPr>
              <w:t>5</w:t>
            </w:r>
          </w:p>
        </w:tc>
        <w:tc>
          <w:tcPr>
            <w:tcW w:w="398" w:type="pct"/>
            <w:shd w:val="clear" w:color="auto" w:fill="auto"/>
            <w:noWrap/>
            <w:vAlign w:val="center"/>
          </w:tcPr>
          <w:p w:rsidR="000C1CEB" w:rsidRPr="001F078B" w:rsidRDefault="000C1CEB" w:rsidP="00BC2B73">
            <w:pPr>
              <w:pStyle w:val="TAC"/>
              <w:keepNext w:val="0"/>
            </w:pPr>
            <w:r w:rsidRPr="001F078B">
              <w:rPr>
                <w:rFonts w:cs="Arial"/>
              </w:rPr>
              <w:t>25</w:t>
            </w:r>
          </w:p>
        </w:tc>
        <w:tc>
          <w:tcPr>
            <w:tcW w:w="702" w:type="pct"/>
            <w:shd w:val="clear" w:color="auto" w:fill="auto"/>
            <w:noWrap/>
            <w:vAlign w:val="center"/>
          </w:tcPr>
          <w:p w:rsidR="000C1CEB" w:rsidRPr="001F078B" w:rsidRDefault="000C1CEB" w:rsidP="00BC2B73">
            <w:pPr>
              <w:pStyle w:val="TAC"/>
              <w:keepNext w:val="0"/>
            </w:pPr>
            <w:r w:rsidRPr="001F078B">
              <w:rPr>
                <w:rFonts w:cs="Arial"/>
              </w:rPr>
              <w:t>945</w:t>
            </w:r>
          </w:p>
        </w:tc>
        <w:tc>
          <w:tcPr>
            <w:tcW w:w="409" w:type="pct"/>
            <w:shd w:val="clear" w:color="auto" w:fill="auto"/>
            <w:noWrap/>
            <w:vAlign w:val="center"/>
          </w:tcPr>
          <w:p w:rsidR="000C1CEB" w:rsidRPr="001F078B" w:rsidRDefault="000C1CEB" w:rsidP="00BC2B73">
            <w:pPr>
              <w:pStyle w:val="TAC"/>
              <w:keepNext w:val="0"/>
            </w:pPr>
            <w:r w:rsidRPr="001F078B">
              <w:rPr>
                <w:rFonts w:cs="Arial" w:hint="eastAsia"/>
              </w:rPr>
              <w:t>8</w:t>
            </w:r>
          </w:p>
        </w:tc>
        <w:tc>
          <w:tcPr>
            <w:tcW w:w="611" w:type="pct"/>
            <w:vAlign w:val="center"/>
          </w:tcPr>
          <w:p w:rsidR="000C1CEB" w:rsidRPr="001F078B" w:rsidRDefault="000C1CEB" w:rsidP="00BC2B73">
            <w:pPr>
              <w:pStyle w:val="TAC"/>
              <w:keepNext w:val="0"/>
            </w:pPr>
            <w:r w:rsidRPr="001F078B">
              <w:t>IMD4</w:t>
            </w:r>
            <w:r w:rsidRPr="001F078B">
              <w:rPr>
                <w:rFonts w:cs="Arial"/>
                <w:vertAlign w:val="superscript"/>
              </w:rPr>
              <w:t>3</w:t>
            </w:r>
          </w:p>
        </w:tc>
      </w:tr>
      <w:tr w:rsidR="000C1CEB" w:rsidRPr="001F078B" w:rsidTr="00BC2B73">
        <w:trPr>
          <w:jc w:val="center"/>
        </w:trPr>
        <w:tc>
          <w:tcPr>
            <w:tcW w:w="1186" w:type="pct"/>
            <w:vMerge/>
            <w:shd w:val="clear" w:color="auto" w:fill="auto"/>
            <w:vAlign w:val="center"/>
          </w:tcPr>
          <w:p w:rsidR="000C1CEB" w:rsidRPr="001F078B" w:rsidRDefault="000C1CEB" w:rsidP="00BC2B73">
            <w:pPr>
              <w:pStyle w:val="TAC"/>
              <w:keepNext w:val="0"/>
              <w:rPr>
                <w:rFonts w:eastAsia="MS Mincho"/>
              </w:rPr>
            </w:pPr>
          </w:p>
        </w:tc>
        <w:tc>
          <w:tcPr>
            <w:tcW w:w="540" w:type="pct"/>
            <w:shd w:val="clear" w:color="auto" w:fill="auto"/>
            <w:vAlign w:val="center"/>
          </w:tcPr>
          <w:p w:rsidR="000C1CEB" w:rsidRPr="001F078B" w:rsidRDefault="000C1CEB" w:rsidP="00BC2B73">
            <w:pPr>
              <w:pStyle w:val="TAC"/>
              <w:keepNext w:val="0"/>
              <w:rPr>
                <w:rFonts w:eastAsia="MS Mincho"/>
              </w:rPr>
            </w:pPr>
            <w:r w:rsidRPr="001F078B">
              <w:t>3</w:t>
            </w:r>
          </w:p>
        </w:tc>
        <w:tc>
          <w:tcPr>
            <w:tcW w:w="673" w:type="pct"/>
            <w:shd w:val="clear" w:color="auto" w:fill="auto"/>
            <w:noWrap/>
            <w:vAlign w:val="center"/>
          </w:tcPr>
          <w:p w:rsidR="000C1CEB" w:rsidRPr="001F078B" w:rsidRDefault="000C1CEB" w:rsidP="00BC2B73">
            <w:pPr>
              <w:pStyle w:val="TAC"/>
              <w:keepNext w:val="0"/>
            </w:pPr>
            <w:r w:rsidRPr="001F078B">
              <w:rPr>
                <w:rFonts w:cs="Arial"/>
              </w:rPr>
              <w:t>1755</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rFonts w:cs="Arial"/>
              </w:rPr>
              <w:t>10</w:t>
            </w:r>
          </w:p>
        </w:tc>
        <w:tc>
          <w:tcPr>
            <w:tcW w:w="398" w:type="pct"/>
            <w:shd w:val="clear" w:color="auto" w:fill="auto"/>
            <w:noWrap/>
            <w:vAlign w:val="center"/>
          </w:tcPr>
          <w:p w:rsidR="000C1CEB" w:rsidRPr="001F078B" w:rsidRDefault="000C1CEB" w:rsidP="00BC2B73">
            <w:pPr>
              <w:pStyle w:val="TAC"/>
              <w:keepNext w:val="0"/>
            </w:pPr>
            <w:r w:rsidRPr="001F078B">
              <w:rPr>
                <w:rFonts w:cs="Arial"/>
              </w:rPr>
              <w:t>50</w:t>
            </w:r>
          </w:p>
        </w:tc>
        <w:tc>
          <w:tcPr>
            <w:tcW w:w="702" w:type="pct"/>
            <w:shd w:val="clear" w:color="auto" w:fill="auto"/>
            <w:noWrap/>
            <w:vAlign w:val="center"/>
          </w:tcPr>
          <w:p w:rsidR="000C1CEB" w:rsidRPr="001F078B" w:rsidRDefault="000C1CEB" w:rsidP="00BC2B73">
            <w:pPr>
              <w:pStyle w:val="TAC"/>
              <w:keepNext w:val="0"/>
            </w:pPr>
            <w:r w:rsidRPr="001F078B">
              <w:rPr>
                <w:rFonts w:cs="Arial"/>
              </w:rPr>
              <w:t>1850</w:t>
            </w:r>
          </w:p>
        </w:tc>
        <w:tc>
          <w:tcPr>
            <w:tcW w:w="409" w:type="pct"/>
            <w:shd w:val="clear" w:color="auto" w:fill="auto"/>
            <w:noWrap/>
            <w:vAlign w:val="center"/>
          </w:tcPr>
          <w:p w:rsidR="000C1CEB" w:rsidRPr="001F078B" w:rsidRDefault="000C1CEB" w:rsidP="00BC2B73">
            <w:pPr>
              <w:pStyle w:val="TAC"/>
              <w:keepNext w:val="0"/>
            </w:pPr>
            <w:r w:rsidRPr="001F078B">
              <w:rPr>
                <w:rFonts w:cs="Arial"/>
              </w:rPr>
              <w:t>N/A</w:t>
            </w:r>
          </w:p>
        </w:tc>
        <w:tc>
          <w:tcPr>
            <w:tcW w:w="611" w:type="pct"/>
            <w:vAlign w:val="center"/>
          </w:tcPr>
          <w:p w:rsidR="000C1CEB" w:rsidRPr="001F078B" w:rsidRDefault="000C1CEB" w:rsidP="00BC2B73">
            <w:pPr>
              <w:pStyle w:val="TAC"/>
              <w:keepNext w:val="0"/>
            </w:pPr>
            <w:r w:rsidRPr="001F078B">
              <w:t>N/A</w:t>
            </w:r>
          </w:p>
        </w:tc>
      </w:tr>
      <w:tr w:rsidR="000C1CEB" w:rsidRPr="001F078B" w:rsidTr="00BC2B73">
        <w:trPr>
          <w:jc w:val="center"/>
        </w:trPr>
        <w:tc>
          <w:tcPr>
            <w:tcW w:w="1186" w:type="pct"/>
            <w:vMerge/>
            <w:shd w:val="clear" w:color="auto" w:fill="auto"/>
            <w:vAlign w:val="center"/>
          </w:tcPr>
          <w:p w:rsidR="000C1CEB" w:rsidRPr="001F078B" w:rsidRDefault="000C1CEB" w:rsidP="00BC2B73">
            <w:pPr>
              <w:pStyle w:val="TAC"/>
              <w:keepNext w:val="0"/>
              <w:rPr>
                <w:rFonts w:eastAsia="MS Mincho"/>
              </w:rPr>
            </w:pPr>
          </w:p>
        </w:tc>
        <w:tc>
          <w:tcPr>
            <w:tcW w:w="540" w:type="pct"/>
            <w:shd w:val="clear" w:color="auto" w:fill="auto"/>
            <w:vAlign w:val="center"/>
          </w:tcPr>
          <w:p w:rsidR="000C1CEB" w:rsidRPr="001F078B" w:rsidRDefault="000C1CEB" w:rsidP="00BC2B73">
            <w:pPr>
              <w:pStyle w:val="TAC"/>
              <w:keepNext w:val="0"/>
              <w:rPr>
                <w:rFonts w:eastAsia="MS Mincho"/>
              </w:rPr>
            </w:pPr>
            <w:r>
              <w:t>n</w:t>
            </w:r>
            <w:r w:rsidRPr="001F078B">
              <w:t>8</w:t>
            </w:r>
          </w:p>
        </w:tc>
        <w:tc>
          <w:tcPr>
            <w:tcW w:w="673" w:type="pct"/>
            <w:shd w:val="clear" w:color="auto" w:fill="auto"/>
            <w:noWrap/>
            <w:vAlign w:val="center"/>
          </w:tcPr>
          <w:p w:rsidR="000C1CEB" w:rsidRPr="001F078B" w:rsidRDefault="000C1CEB" w:rsidP="00BC2B73">
            <w:pPr>
              <w:pStyle w:val="TAC"/>
              <w:keepNext w:val="0"/>
            </w:pPr>
            <w:r w:rsidRPr="001F078B">
              <w:rPr>
                <w:lang w:eastAsia="ja-JP"/>
              </w:rPr>
              <w:t>897.5</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lang w:eastAsia="ja-JP"/>
              </w:rPr>
              <w:t>5</w:t>
            </w:r>
          </w:p>
        </w:tc>
        <w:tc>
          <w:tcPr>
            <w:tcW w:w="398" w:type="pct"/>
            <w:shd w:val="clear" w:color="auto" w:fill="auto"/>
            <w:noWrap/>
            <w:vAlign w:val="center"/>
          </w:tcPr>
          <w:p w:rsidR="000C1CEB" w:rsidRPr="001F078B" w:rsidRDefault="000C1CEB" w:rsidP="00BC2B73">
            <w:pPr>
              <w:pStyle w:val="TAC"/>
              <w:keepNext w:val="0"/>
            </w:pPr>
            <w:r w:rsidRPr="001F078B">
              <w:rPr>
                <w:lang w:eastAsia="ja-JP"/>
              </w:rPr>
              <w:t>25</w:t>
            </w:r>
          </w:p>
        </w:tc>
        <w:tc>
          <w:tcPr>
            <w:tcW w:w="702" w:type="pct"/>
            <w:shd w:val="clear" w:color="auto" w:fill="auto"/>
            <w:noWrap/>
            <w:vAlign w:val="center"/>
          </w:tcPr>
          <w:p w:rsidR="000C1CEB" w:rsidRPr="001F078B" w:rsidRDefault="000C1CEB" w:rsidP="00BC2B73">
            <w:pPr>
              <w:pStyle w:val="TAC"/>
              <w:keepNext w:val="0"/>
            </w:pPr>
            <w:r w:rsidRPr="001F078B">
              <w:rPr>
                <w:lang w:eastAsia="ja-JP"/>
              </w:rPr>
              <w:t>942.5</w:t>
            </w:r>
          </w:p>
        </w:tc>
        <w:tc>
          <w:tcPr>
            <w:tcW w:w="409" w:type="pct"/>
            <w:shd w:val="clear" w:color="auto" w:fill="auto"/>
            <w:noWrap/>
            <w:vAlign w:val="center"/>
          </w:tcPr>
          <w:p w:rsidR="000C1CEB" w:rsidRPr="001F078B" w:rsidRDefault="000C1CEB" w:rsidP="00BC2B73">
            <w:pPr>
              <w:pStyle w:val="TAC"/>
              <w:keepNext w:val="0"/>
            </w:pPr>
            <w:r w:rsidRPr="001F078B">
              <w:rPr>
                <w:rFonts w:cs="Arial" w:hint="eastAsia"/>
                <w:lang w:eastAsia="zh-TW"/>
              </w:rPr>
              <w:t>N/A</w:t>
            </w:r>
          </w:p>
        </w:tc>
        <w:tc>
          <w:tcPr>
            <w:tcW w:w="611" w:type="pct"/>
            <w:vAlign w:val="center"/>
          </w:tcPr>
          <w:p w:rsidR="000C1CEB" w:rsidRPr="001F078B" w:rsidRDefault="000C1CEB" w:rsidP="00BC2B73">
            <w:pPr>
              <w:pStyle w:val="TAC"/>
              <w:keepNext w:val="0"/>
            </w:pPr>
            <w:r w:rsidRPr="001F078B">
              <w:t>N/A</w:t>
            </w:r>
          </w:p>
        </w:tc>
      </w:tr>
      <w:tr w:rsidR="000C1CEB" w:rsidRPr="001F078B" w:rsidTr="00BC2B73">
        <w:trPr>
          <w:jc w:val="center"/>
        </w:trPr>
        <w:tc>
          <w:tcPr>
            <w:tcW w:w="1186" w:type="pct"/>
            <w:vMerge/>
            <w:shd w:val="clear" w:color="auto" w:fill="auto"/>
            <w:vAlign w:val="center"/>
          </w:tcPr>
          <w:p w:rsidR="000C1CEB" w:rsidRPr="001F078B" w:rsidRDefault="000C1CEB" w:rsidP="00BC2B73">
            <w:pPr>
              <w:pStyle w:val="TAC"/>
              <w:keepNext w:val="0"/>
              <w:rPr>
                <w:rFonts w:eastAsia="MS Mincho"/>
              </w:rPr>
            </w:pPr>
          </w:p>
        </w:tc>
        <w:tc>
          <w:tcPr>
            <w:tcW w:w="540" w:type="pct"/>
            <w:shd w:val="clear" w:color="auto" w:fill="auto"/>
            <w:vAlign w:val="center"/>
          </w:tcPr>
          <w:p w:rsidR="000C1CEB" w:rsidRPr="001F078B" w:rsidRDefault="000C1CEB" w:rsidP="00BC2B73">
            <w:pPr>
              <w:pStyle w:val="TAC"/>
              <w:keepNext w:val="0"/>
              <w:rPr>
                <w:rFonts w:eastAsia="MS Mincho"/>
              </w:rPr>
            </w:pPr>
            <w:r w:rsidRPr="001F078B">
              <w:t>3</w:t>
            </w:r>
          </w:p>
        </w:tc>
        <w:tc>
          <w:tcPr>
            <w:tcW w:w="673" w:type="pct"/>
            <w:shd w:val="clear" w:color="auto" w:fill="auto"/>
            <w:noWrap/>
            <w:vAlign w:val="center"/>
          </w:tcPr>
          <w:p w:rsidR="000C1CEB" w:rsidRPr="001F078B" w:rsidRDefault="000C1CEB" w:rsidP="00BC2B73">
            <w:pPr>
              <w:pStyle w:val="TAC"/>
              <w:keepNext w:val="0"/>
            </w:pPr>
            <w:r w:rsidRPr="001F078B">
              <w:rPr>
                <w:lang w:eastAsia="ja-JP"/>
              </w:rPr>
              <w:t>1747.5</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lang w:eastAsia="ja-JP"/>
              </w:rPr>
              <w:t>10</w:t>
            </w:r>
          </w:p>
        </w:tc>
        <w:tc>
          <w:tcPr>
            <w:tcW w:w="398" w:type="pct"/>
            <w:shd w:val="clear" w:color="auto" w:fill="auto"/>
            <w:noWrap/>
            <w:vAlign w:val="center"/>
          </w:tcPr>
          <w:p w:rsidR="000C1CEB" w:rsidRPr="001F078B" w:rsidRDefault="000C1CEB" w:rsidP="00BC2B73">
            <w:pPr>
              <w:pStyle w:val="TAC"/>
              <w:keepNext w:val="0"/>
            </w:pPr>
            <w:r w:rsidRPr="001F078B">
              <w:rPr>
                <w:lang w:eastAsia="ja-JP"/>
              </w:rPr>
              <w:t>50</w:t>
            </w:r>
          </w:p>
        </w:tc>
        <w:tc>
          <w:tcPr>
            <w:tcW w:w="702" w:type="pct"/>
            <w:shd w:val="clear" w:color="auto" w:fill="auto"/>
            <w:noWrap/>
            <w:vAlign w:val="center"/>
          </w:tcPr>
          <w:p w:rsidR="000C1CEB" w:rsidRPr="001F078B" w:rsidRDefault="000C1CEB" w:rsidP="00BC2B73">
            <w:pPr>
              <w:pStyle w:val="TAC"/>
              <w:keepNext w:val="0"/>
            </w:pPr>
            <w:r w:rsidRPr="001F078B">
              <w:rPr>
                <w:lang w:eastAsia="ja-JP"/>
              </w:rPr>
              <w:t>1842.5</w:t>
            </w:r>
          </w:p>
        </w:tc>
        <w:tc>
          <w:tcPr>
            <w:tcW w:w="409" w:type="pct"/>
            <w:shd w:val="clear" w:color="auto" w:fill="auto"/>
            <w:noWrap/>
            <w:vAlign w:val="center"/>
          </w:tcPr>
          <w:p w:rsidR="000C1CEB" w:rsidRPr="001F078B" w:rsidRDefault="000C1CEB" w:rsidP="00BC2B73">
            <w:pPr>
              <w:pStyle w:val="TAC"/>
              <w:keepNext w:val="0"/>
            </w:pPr>
            <w:r w:rsidRPr="001F078B">
              <w:rPr>
                <w:rFonts w:cs="Arial" w:hint="eastAsia"/>
                <w:lang w:eastAsia="zh-TW"/>
              </w:rPr>
              <w:t>6.4</w:t>
            </w:r>
          </w:p>
        </w:tc>
        <w:tc>
          <w:tcPr>
            <w:tcW w:w="611" w:type="pct"/>
            <w:vAlign w:val="center"/>
          </w:tcPr>
          <w:p w:rsidR="000C1CEB" w:rsidRPr="001F078B" w:rsidRDefault="000C1CEB" w:rsidP="00BC2B73">
            <w:pPr>
              <w:pStyle w:val="TAC"/>
              <w:keepNext w:val="0"/>
            </w:pPr>
            <w:r w:rsidRPr="001F078B">
              <w:t>IMD5</w:t>
            </w:r>
          </w:p>
        </w:tc>
      </w:tr>
      <w:tr w:rsidR="001A2E46" w:rsidRPr="001F078B" w:rsidTr="00180865">
        <w:trPr>
          <w:jc w:val="center"/>
        </w:trPr>
        <w:tc>
          <w:tcPr>
            <w:tcW w:w="1" w:type="pct"/>
            <w:gridSpan w:val="8"/>
            <w:shd w:val="clear" w:color="auto" w:fill="auto"/>
            <w:vAlign w:val="center"/>
          </w:tcPr>
          <w:p w:rsidR="001A2E46" w:rsidRPr="001F078B" w:rsidRDefault="001A2E46" w:rsidP="001A2E46">
            <w:pPr>
              <w:pStyle w:val="TAN"/>
              <w:keepNext w:val="0"/>
              <w:rPr>
                <w:lang w:eastAsia="ja-JP"/>
              </w:rPr>
            </w:pPr>
            <w:r w:rsidRPr="001F078B">
              <w:t>NOTE 3:</w:t>
            </w:r>
            <w:r w:rsidRPr="001F078B">
              <w:tab/>
              <w:t>This band is subject to IMD5 also which MSD is not specified</w:t>
            </w:r>
            <w:r w:rsidRPr="001F078B">
              <w:rPr>
                <w:lang w:eastAsia="ja-JP"/>
              </w:rPr>
              <w:t>.</w:t>
            </w:r>
          </w:p>
          <w:p w:rsidR="001A2E46" w:rsidRPr="001A2E46" w:rsidRDefault="001A2E46" w:rsidP="00A07203">
            <w:pPr>
              <w:pStyle w:val="TAC"/>
              <w:keepNext w:val="0"/>
              <w:jc w:val="left"/>
            </w:pPr>
          </w:p>
        </w:tc>
      </w:tr>
    </w:tbl>
    <w:p w:rsidR="000C1CEB" w:rsidRPr="00C663F2" w:rsidRDefault="000C1CEB" w:rsidP="000C1CEB">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936" w:rsidRDefault="00360936">
      <w:r>
        <w:separator/>
      </w:r>
    </w:p>
  </w:endnote>
  <w:endnote w:type="continuationSeparator" w:id="0">
    <w:p w:rsidR="00360936" w:rsidRDefault="0036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936" w:rsidRDefault="00360936">
      <w:r>
        <w:separator/>
      </w:r>
    </w:p>
  </w:footnote>
  <w:footnote w:type="continuationSeparator" w:id="0">
    <w:p w:rsidR="00360936" w:rsidRDefault="00360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enry">
    <w15:presenceInfo w15:providerId="None" w15:userId="Hen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A32"/>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A42"/>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29EF"/>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24B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936"/>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0E6"/>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0FA"/>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9C6"/>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C3E"/>
    <w:rsid w:val="00754FA9"/>
    <w:rsid w:val="00755136"/>
    <w:rsid w:val="00755668"/>
    <w:rsid w:val="0075603F"/>
    <w:rsid w:val="007560BB"/>
    <w:rsid w:val="007565B8"/>
    <w:rsid w:val="00756C7B"/>
    <w:rsid w:val="00756E3A"/>
    <w:rsid w:val="00757AA0"/>
    <w:rsid w:val="00757FF5"/>
    <w:rsid w:val="0076008D"/>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4DBD"/>
    <w:rsid w:val="007857D8"/>
    <w:rsid w:val="00785B0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002"/>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56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203"/>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084"/>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5CF"/>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7A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4F2A"/>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EFD"/>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4312"/>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578D"/>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AFE1F-E486-41BC-9AC6-0B946409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11134</TotalTime>
  <Pages>5</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43</cp:revision>
  <cp:lastPrinted>2010-01-07T02:23:00Z</cp:lastPrinted>
  <dcterms:created xsi:type="dcterms:W3CDTF">2017-09-27T07:46:00Z</dcterms:created>
  <dcterms:modified xsi:type="dcterms:W3CDTF">2020-04-23T03:03:00Z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(3)4H8XpvHyHL6ld21ycEV20P9I2RsSOyxCE7PYcxem8vKB0BC7/w8UV8VbZ4W9A9Q19Bqau//G
gkjckFzKdbU3fVWqceDsZL7d002zJkNF/fVvX4mk8wsxC6RgyOQ1B7936bmAU/2yxNRrEbd2
sES/lGSs7u1m0LdRyzerl6s/mtqaD7CrqO2AQzekYp0jQuxjDn1juTxrn7ul6Q4uYeYL03Ii
H18VYdn+bs6uqhJnh+</vt:lpwstr>
  </property>
  <property fmtid="{D5CDD505-2E9C-101B-9397-08002B2CF9AE}" pid="15" name="_2015_ms_pID_725343_00">
    <vt:lpwstr>_2015_ms_pID_725343</vt:lpwstr>
  </property>
  <property fmtid="{D5CDD505-2E9C-101B-9397-08002B2CF9AE}" pid="16" name="_2015_ms_pID_7253431">
    <vt:lpwstr>BvHxRyE5eGG8m99nDVa6noxDumn90L4KKJteo8S8Lrac5vRClrGN9X
JxaCe+MXKlv55l1VDC9w+cCMIa0oExBWuI0Awl5L+XPiApbK39hVH1lGab3+Uwh8IimOuWdX
CLF8N8ZlT59uLDAe4cE0Pf/yKMTgRoVLMK0j0fc1dmsQgLNeqKSWaqjsNFkXaj8pdI6CY09i
8KttH9+Y3NNRuo+A0erQuZuOx7xnUZ8MoHBm</vt:lpwstr>
  </property>
  <property fmtid="{D5CDD505-2E9C-101B-9397-08002B2CF9AE}" pid="17" name="_2015_ms_pID_7253431_00">
    <vt:lpwstr>_2015_ms_pID_7253431</vt:lpwstr>
  </property>
  <property fmtid="{D5CDD505-2E9C-101B-9397-08002B2CF9AE}" pid="18" name="_2015_ms_pID_7253432">
    <vt:lpwstr>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